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217B3214"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8B4EE6">
        <w:rPr>
          <w:rFonts w:cs="Arial"/>
          <w:sz w:val="24"/>
          <w:szCs w:val="24"/>
        </w:rPr>
        <w:t>5</w:t>
      </w:r>
      <w:r w:rsidR="0028617C">
        <w:rPr>
          <w:rFonts w:cs="Arial"/>
          <w:sz w:val="24"/>
          <w:szCs w:val="24"/>
        </w:rPr>
        <w:t xml:space="preserve"> </w:t>
      </w:r>
      <w:r w:rsidR="00F542F7">
        <w:rPr>
          <w:rFonts w:cs="Arial"/>
          <w:sz w:val="24"/>
          <w:szCs w:val="24"/>
        </w:rPr>
        <w:t>-</w:t>
      </w:r>
      <w:r>
        <w:rPr>
          <w:rFonts w:cs="Arial"/>
          <w:sz w:val="24"/>
          <w:szCs w:val="24"/>
        </w:rPr>
        <w:t>e</w:t>
      </w:r>
      <w:r w:rsidRPr="00CD5A36">
        <w:rPr>
          <w:rFonts w:cs="Arial"/>
          <w:sz w:val="24"/>
          <w:szCs w:val="24"/>
        </w:rPr>
        <w:tab/>
      </w:r>
      <w:r w:rsidR="00975171" w:rsidRPr="00975171">
        <w:rPr>
          <w:rFonts w:cs="Arial"/>
          <w:sz w:val="24"/>
          <w:szCs w:val="24"/>
        </w:rPr>
        <w:t>R4-221908</w:t>
      </w:r>
      <w:r w:rsidR="00975171">
        <w:rPr>
          <w:rFonts w:cs="Arial"/>
          <w:sz w:val="24"/>
          <w:szCs w:val="24"/>
        </w:rPr>
        <w:t>9</w:t>
      </w:r>
    </w:p>
    <w:p w14:paraId="614A4B56" w14:textId="5DE0D99C"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8B4EE6">
        <w:rPr>
          <w:rFonts w:ascii="Arial" w:eastAsia="SimSun" w:hAnsi="Arial"/>
          <w:b/>
          <w:sz w:val="24"/>
          <w:szCs w:val="24"/>
          <w:lang w:eastAsia="zh-CN"/>
        </w:rPr>
        <w:t>November</w:t>
      </w:r>
      <w:r w:rsidR="008F6C99">
        <w:rPr>
          <w:rFonts w:ascii="Arial" w:eastAsia="SimSun" w:hAnsi="Arial"/>
          <w:b/>
          <w:sz w:val="24"/>
          <w:szCs w:val="24"/>
          <w:lang w:eastAsia="zh-CN"/>
        </w:rPr>
        <w:t xml:space="preserve"> </w:t>
      </w:r>
      <w:r w:rsidR="008B4EE6">
        <w:rPr>
          <w:rFonts w:ascii="Arial" w:eastAsia="SimSun" w:hAnsi="Arial"/>
          <w:b/>
          <w:sz w:val="24"/>
          <w:szCs w:val="24"/>
          <w:lang w:eastAsia="zh-CN"/>
        </w:rPr>
        <w:t>14</w:t>
      </w:r>
      <w:r w:rsidR="00F542F7">
        <w:rPr>
          <w:rFonts w:ascii="Arial" w:eastAsia="SimSun" w:hAnsi="Arial"/>
          <w:b/>
          <w:sz w:val="24"/>
          <w:szCs w:val="24"/>
          <w:vertAlign w:val="superscript"/>
          <w:lang w:eastAsia="zh-CN"/>
        </w:rPr>
        <w:t>th</w:t>
      </w:r>
      <w:r w:rsidR="008F6C99">
        <w:rPr>
          <w:rFonts w:ascii="Arial" w:eastAsia="SimSun" w:hAnsi="Arial"/>
          <w:b/>
          <w:sz w:val="24"/>
          <w:szCs w:val="24"/>
          <w:lang w:eastAsia="zh-CN"/>
        </w:rPr>
        <w:t xml:space="preserve"> – </w:t>
      </w:r>
      <w:r w:rsidR="008B4EE6">
        <w:rPr>
          <w:rFonts w:ascii="Arial" w:eastAsia="SimSun" w:hAnsi="Arial"/>
          <w:b/>
          <w:sz w:val="24"/>
          <w:szCs w:val="24"/>
          <w:lang w:eastAsia="zh-CN"/>
        </w:rPr>
        <w:t>18</w:t>
      </w:r>
      <w:r w:rsidR="008F6C99"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28617C">
        <w:rPr>
          <w:rFonts w:ascii="Arial" w:eastAsia="SimSun" w:hAnsi="Arial"/>
          <w:b/>
          <w:sz w:val="24"/>
          <w:szCs w:val="24"/>
          <w:lang w:eastAsia="zh-CN"/>
        </w:rPr>
        <w:t>2</w:t>
      </w:r>
    </w:p>
    <w:p w14:paraId="2D868013" w14:textId="77777777" w:rsidR="00922A98"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28617C">
        <w:rPr>
          <w:rFonts w:ascii="Arial" w:hAnsi="Arial" w:cs="Arial"/>
          <w:b/>
          <w:sz w:val="22"/>
          <w:szCs w:val="22"/>
        </w:rPr>
        <w:t>2</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xml:space="preserve">: Addition of </w:t>
      </w:r>
      <w:r w:rsidR="00922A98">
        <w:rPr>
          <w:rFonts w:ascii="Arial" w:hAnsi="Arial" w:cs="Arial"/>
          <w:b/>
          <w:sz w:val="22"/>
          <w:szCs w:val="22"/>
        </w:rPr>
        <w:t>CA_n71-n77</w:t>
      </w:r>
    </w:p>
    <w:p w14:paraId="79450B1D" w14:textId="76B1B30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E2091A" w:rsidRPr="00E2091A">
        <w:rPr>
          <w:rFonts w:ascii="Arial" w:hAnsi="Arial" w:cs="Arial"/>
          <w:b/>
          <w:sz w:val="22"/>
          <w:szCs w:val="22"/>
        </w:rPr>
        <w:t>, Bell, Telus</w:t>
      </w:r>
    </w:p>
    <w:p w14:paraId="23248C13" w14:textId="2066CC84" w:rsidR="00975171" w:rsidRPr="00335D84" w:rsidRDefault="00EF6D2B" w:rsidP="00975171">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75171">
        <w:rPr>
          <w:rFonts w:ascii="Arial" w:hAnsi="Arial" w:cs="Arial"/>
          <w:b/>
          <w:sz w:val="22"/>
          <w:szCs w:val="22"/>
        </w:rPr>
        <w:t>7.1.1.1</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83981D5" w14:textId="77777777" w:rsidR="00922A98" w:rsidRDefault="00922A98" w:rsidP="00922A98">
      <w:r>
        <w:t xml:space="preserve">This is a TP to </w:t>
      </w:r>
      <w:r w:rsidRPr="00D73233">
        <w:t>TR 3</w:t>
      </w:r>
      <w:r>
        <w:t>8</w:t>
      </w:r>
      <w:r w:rsidRPr="00D73233">
        <w:t>.717-0</w:t>
      </w:r>
      <w:r>
        <w:t>2</w:t>
      </w:r>
      <w:r w:rsidRPr="00D73233">
        <w:t>-0</w:t>
      </w:r>
      <w:r>
        <w:t>1 to</w:t>
      </w:r>
      <w:r w:rsidRPr="00D73233">
        <w:t xml:space="preserve"> </w:t>
      </w:r>
      <w:r>
        <w:t>add</w:t>
      </w:r>
      <w:r w:rsidRPr="00D73233">
        <w:t xml:space="preserve"> </w:t>
      </w:r>
      <w:r>
        <w:t>CA_71A-n77(3A) with UL CA.</w:t>
      </w:r>
    </w:p>
    <w:p w14:paraId="00C72933" w14:textId="77777777" w:rsidR="00B12FA1" w:rsidRDefault="00B12FA1" w:rsidP="00B12FA1">
      <w:pPr>
        <w:rPr>
          <w:color w:val="0070C0"/>
        </w:rPr>
      </w:pPr>
      <w:r w:rsidRPr="00D73233">
        <w:rPr>
          <w:color w:val="0070C0"/>
        </w:rPr>
        <w:t>************************************* Start of TP*****************************************</w:t>
      </w:r>
    </w:p>
    <w:p w14:paraId="2FA59927" w14:textId="77777777" w:rsidR="00B6631A" w:rsidRDefault="00B6631A" w:rsidP="00B6631A">
      <w:pPr>
        <w:pStyle w:val="Heading2"/>
        <w:rPr>
          <w:ins w:id="2" w:author="Nielsen, Kim (Nokia - AAL)" w:date="2022-10-27T12:55:00Z"/>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Nielsen, Kim (Nokia - AAL)" w:date="2022-10-27T12:55:00Z">
        <w:r>
          <w:rPr>
            <w:lang w:val="en-US" w:eastAsia="zh-CN"/>
          </w:rPr>
          <w:t>5.x</w:t>
        </w:r>
        <w:r>
          <w:rPr>
            <w:lang w:val="en-US" w:eastAsia="zh-CN"/>
          </w:rPr>
          <w:tab/>
        </w:r>
        <w:bookmarkEnd w:id="3"/>
        <w:r>
          <w:rPr>
            <w:lang w:val="en-US" w:eastAsia="zh-CN"/>
          </w:rPr>
          <w:tab/>
        </w:r>
        <w:bookmarkEnd w:id="4"/>
        <w:bookmarkEnd w:id="5"/>
        <w:bookmarkEnd w:id="6"/>
        <w:bookmarkEnd w:id="7"/>
        <w:bookmarkEnd w:id="8"/>
        <w:bookmarkEnd w:id="9"/>
        <w:bookmarkEnd w:id="10"/>
        <w:bookmarkEnd w:id="11"/>
        <w:bookmarkEnd w:id="12"/>
        <w:r>
          <w:rPr>
            <w:lang w:val="en-US" w:eastAsia="zh-CN"/>
          </w:rPr>
          <w:t>CA_n71-n77</w:t>
        </w:r>
      </w:ins>
    </w:p>
    <w:p w14:paraId="7EF126C9" w14:textId="77777777" w:rsidR="00B6631A" w:rsidRDefault="00B6631A" w:rsidP="00B6631A">
      <w:pPr>
        <w:pStyle w:val="Heading3"/>
        <w:rPr>
          <w:ins w:id="14" w:author="Nielsen, Kim (Nokia - AAL)" w:date="2022-10-27T12:55:00Z"/>
          <w:lang w:val="en-US"/>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Nielsen, Kim (Nokia - AAL)" w:date="2022-10-27T12:55:00Z">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15"/>
        <w:bookmarkEnd w:id="16"/>
        <w:bookmarkEnd w:id="17"/>
        <w:bookmarkEnd w:id="18"/>
        <w:bookmarkEnd w:id="19"/>
        <w:bookmarkEnd w:id="20"/>
        <w:bookmarkEnd w:id="21"/>
        <w:bookmarkEnd w:id="22"/>
        <w:bookmarkEnd w:id="23"/>
      </w:ins>
    </w:p>
    <w:p w14:paraId="0469E103" w14:textId="77777777" w:rsidR="00B6631A" w:rsidRDefault="00B6631A" w:rsidP="00B6631A">
      <w:pPr>
        <w:pStyle w:val="Heading4"/>
        <w:spacing w:before="180"/>
        <w:rPr>
          <w:ins w:id="26" w:author="Nielsen, Kim (Nokia - AAL)" w:date="2022-10-27T12:55:00Z"/>
          <w:lang w:val="en-US" w:eastAsia="ja-JP"/>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Nielsen, Kim (Nokia - AAL)" w:date="2022-10-27T12:55:00Z">
        <w:r>
          <w:rPr>
            <w:lang w:eastAsia="zh-CN"/>
          </w:rPr>
          <w:t>5.x.1.1 Operating bands for CA</w:t>
        </w:r>
        <w:bookmarkEnd w:id="27"/>
        <w:bookmarkEnd w:id="28"/>
        <w:bookmarkEnd w:id="29"/>
        <w:bookmarkEnd w:id="30"/>
        <w:bookmarkEnd w:id="31"/>
        <w:bookmarkEnd w:id="32"/>
        <w:bookmarkEnd w:id="33"/>
        <w:bookmarkEnd w:id="34"/>
        <w:bookmarkEnd w:id="35"/>
      </w:ins>
    </w:p>
    <w:p w14:paraId="6CE9EA75" w14:textId="77777777" w:rsidR="00B6631A" w:rsidRDefault="00B6631A" w:rsidP="00B6631A">
      <w:pPr>
        <w:pStyle w:val="TH"/>
        <w:rPr>
          <w:ins w:id="37" w:author="Nielsen, Kim (Nokia - AAL)" w:date="2022-10-27T12:55:00Z"/>
          <w:lang w:eastAsia="ja-JP"/>
        </w:rPr>
      </w:pPr>
      <w:ins w:id="38" w:author="Nielsen, Kim (Nokia - AAL)" w:date="2022-10-27T12:55:00Z">
        <w:r>
          <w:t xml:space="preserve">Table </w:t>
        </w:r>
        <w:r>
          <w:rPr>
            <w:lang w:eastAsia="zh-CN"/>
          </w:rPr>
          <w:t>5.X.1.1</w:t>
        </w:r>
        <w:r>
          <w:t>-1: CA band combination of band n71+n77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6631A" w14:paraId="669BCE5A" w14:textId="77777777" w:rsidTr="00E90DAB">
        <w:trPr>
          <w:trHeight w:val="268"/>
          <w:jc w:val="center"/>
          <w:ins w:id="39" w:author="Nielsen, Kim (Nokia - AAL)" w:date="2022-10-27T12:55: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64D47773" w14:textId="77777777" w:rsidR="00B6631A" w:rsidRDefault="00B6631A" w:rsidP="00E90DAB">
            <w:pPr>
              <w:keepNext/>
              <w:keepLines/>
              <w:spacing w:after="0"/>
              <w:jc w:val="center"/>
              <w:rPr>
                <w:ins w:id="40" w:author="Nielsen, Kim (Nokia - AAL)" w:date="2022-10-27T12:55:00Z"/>
                <w:rFonts w:ascii="Arial" w:hAnsi="Arial" w:cs="Arial"/>
                <w:b/>
                <w:sz w:val="18"/>
                <w:lang w:val="zh-CN" w:eastAsia="zh-CN"/>
              </w:rPr>
            </w:pPr>
            <w:ins w:id="41" w:author="Nielsen, Kim (Nokia - AAL)" w:date="2022-10-27T12:55: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45F754D0" w14:textId="77777777" w:rsidR="00B6631A" w:rsidRPr="00B079DB" w:rsidRDefault="00B6631A" w:rsidP="00E90DAB">
            <w:pPr>
              <w:keepNext/>
              <w:keepLines/>
              <w:spacing w:after="0"/>
              <w:jc w:val="center"/>
              <w:rPr>
                <w:ins w:id="42" w:author="Nielsen, Kim (Nokia - AAL)" w:date="2022-10-27T12:55:00Z"/>
                <w:rFonts w:ascii="Arial" w:hAnsi="Arial" w:cs="Arial"/>
                <w:b/>
                <w:bCs/>
                <w:sz w:val="18"/>
                <w:szCs w:val="18"/>
                <w:lang w:val="zh-CN" w:eastAsia="zh-CN"/>
              </w:rPr>
            </w:pPr>
            <w:ins w:id="43" w:author="Nielsen, Kim (Nokia - AAL)" w:date="2022-10-27T12:55: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C7D87D4" w14:textId="77777777" w:rsidR="00B6631A" w:rsidRPr="00B079DB" w:rsidRDefault="00B6631A" w:rsidP="00E90DAB">
            <w:pPr>
              <w:keepNext/>
              <w:keepLines/>
              <w:spacing w:after="0"/>
              <w:jc w:val="center"/>
              <w:rPr>
                <w:ins w:id="44" w:author="Nielsen, Kim (Nokia - AAL)" w:date="2022-10-27T12:55:00Z"/>
                <w:rFonts w:ascii="Arial" w:hAnsi="Arial" w:cs="Arial"/>
                <w:b/>
                <w:bCs/>
                <w:sz w:val="18"/>
                <w:szCs w:val="18"/>
                <w:lang w:val="zh-CN" w:eastAsia="zh-CN"/>
              </w:rPr>
            </w:pPr>
            <w:ins w:id="45" w:author="Nielsen, Kim (Nokia - AAL)" w:date="2022-10-27T12:55: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6D0A8CE" w14:textId="77777777" w:rsidR="00B6631A" w:rsidRPr="00B079DB" w:rsidRDefault="00B6631A" w:rsidP="00E90DAB">
            <w:pPr>
              <w:pStyle w:val="TAH"/>
              <w:rPr>
                <w:ins w:id="46" w:author="Nielsen, Kim (Nokia - AAL)" w:date="2022-10-27T12:55:00Z"/>
                <w:rFonts w:eastAsia="Malgun Gothic" w:cs="Arial"/>
                <w:bCs/>
                <w:szCs w:val="18"/>
              </w:rPr>
            </w:pPr>
            <w:ins w:id="47" w:author="Nielsen, Kim (Nokia - AAL)" w:date="2022-10-27T12:55:00Z">
              <w:r w:rsidRPr="00B079DB">
                <w:rPr>
                  <w:rFonts w:eastAsia="Malgun Gothic" w:cs="Arial"/>
                  <w:bCs/>
                  <w:szCs w:val="18"/>
                </w:rPr>
                <w:t>Duplex</w:t>
              </w:r>
            </w:ins>
          </w:p>
          <w:p w14:paraId="7DE8CA0A" w14:textId="77777777" w:rsidR="00B6631A" w:rsidRPr="00B079DB" w:rsidRDefault="00B6631A" w:rsidP="00E90DAB">
            <w:pPr>
              <w:keepNext/>
              <w:keepLines/>
              <w:spacing w:after="0"/>
              <w:jc w:val="center"/>
              <w:rPr>
                <w:ins w:id="48" w:author="Nielsen, Kim (Nokia - AAL)" w:date="2022-10-27T12:55:00Z"/>
                <w:rFonts w:ascii="Arial" w:hAnsi="Arial" w:cs="Arial"/>
                <w:b/>
                <w:bCs/>
                <w:sz w:val="18"/>
                <w:szCs w:val="18"/>
                <w:lang w:val="zh-CN" w:eastAsia="zh-CN"/>
              </w:rPr>
            </w:pPr>
            <w:ins w:id="49" w:author="Nielsen, Kim (Nokia - AAL)" w:date="2022-10-27T12:55:00Z">
              <w:r w:rsidRPr="00B079DB">
                <w:rPr>
                  <w:rFonts w:ascii="Arial" w:eastAsia="Malgun Gothic" w:hAnsi="Arial" w:cs="Arial"/>
                  <w:b/>
                  <w:bCs/>
                  <w:sz w:val="18"/>
                  <w:szCs w:val="18"/>
                </w:rPr>
                <w:t>mode</w:t>
              </w:r>
            </w:ins>
          </w:p>
        </w:tc>
      </w:tr>
      <w:tr w:rsidR="00B6631A" w14:paraId="2D308C1D" w14:textId="77777777" w:rsidTr="00E90DAB">
        <w:trPr>
          <w:trHeight w:val="184"/>
          <w:jc w:val="center"/>
          <w:ins w:id="50" w:author="Nielsen, Kim (Nokia - AAL)" w:date="2022-10-27T12:55: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0248421E" w14:textId="77777777" w:rsidR="00B6631A" w:rsidRDefault="00B6631A" w:rsidP="00E90DAB">
            <w:pPr>
              <w:spacing w:after="0"/>
              <w:rPr>
                <w:ins w:id="51" w:author="Nielsen, Kim (Nokia - AAL)" w:date="2022-10-27T12:55: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91D3032" w14:textId="77777777" w:rsidR="00B6631A" w:rsidRPr="00B079DB" w:rsidRDefault="00B6631A" w:rsidP="00E90DAB">
            <w:pPr>
              <w:keepNext/>
              <w:keepLines/>
              <w:spacing w:after="0"/>
              <w:jc w:val="center"/>
              <w:rPr>
                <w:ins w:id="52" w:author="Nielsen, Kim (Nokia - AAL)" w:date="2022-10-27T12:55:00Z"/>
                <w:rFonts w:ascii="Arial" w:hAnsi="Arial" w:cs="Arial"/>
                <w:b/>
                <w:bCs/>
                <w:sz w:val="18"/>
                <w:szCs w:val="18"/>
                <w:lang w:val="zh-CN" w:eastAsia="zh-CN"/>
              </w:rPr>
            </w:pPr>
            <w:ins w:id="53" w:author="Nielsen, Kim (Nokia - AAL)" w:date="2022-10-27T12:55: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FCEC9F4" w14:textId="77777777" w:rsidR="00B6631A" w:rsidRPr="00B079DB" w:rsidRDefault="00B6631A" w:rsidP="00E90DAB">
            <w:pPr>
              <w:keepNext/>
              <w:keepLines/>
              <w:spacing w:after="0"/>
              <w:jc w:val="center"/>
              <w:rPr>
                <w:ins w:id="54" w:author="Nielsen, Kim (Nokia - AAL)" w:date="2022-10-27T12:55:00Z"/>
                <w:rFonts w:ascii="Arial" w:hAnsi="Arial" w:cs="Arial"/>
                <w:b/>
                <w:bCs/>
                <w:sz w:val="18"/>
                <w:szCs w:val="18"/>
                <w:lang w:val="zh-CN" w:eastAsia="zh-CN"/>
              </w:rPr>
            </w:pPr>
            <w:ins w:id="55" w:author="Nielsen, Kim (Nokia - AAL)" w:date="2022-10-27T12:55: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B2673AE" w14:textId="77777777" w:rsidR="00B6631A" w:rsidRPr="00B079DB" w:rsidRDefault="00B6631A" w:rsidP="00E90DAB">
            <w:pPr>
              <w:spacing w:after="0"/>
              <w:rPr>
                <w:ins w:id="56" w:author="Nielsen, Kim (Nokia - AAL)" w:date="2022-10-27T12:55:00Z"/>
                <w:rFonts w:ascii="Arial" w:eastAsiaTheme="minorHAnsi" w:hAnsi="Arial" w:cs="Arial"/>
                <w:b/>
                <w:bCs/>
                <w:sz w:val="18"/>
                <w:szCs w:val="18"/>
                <w:lang w:val="zh-CN" w:eastAsia="zh-CN"/>
              </w:rPr>
            </w:pPr>
          </w:p>
        </w:tc>
      </w:tr>
      <w:tr w:rsidR="00B6631A" w14:paraId="6898E3E8" w14:textId="77777777" w:rsidTr="00E90DAB">
        <w:trPr>
          <w:trHeight w:val="184"/>
          <w:jc w:val="center"/>
          <w:ins w:id="57" w:author="Nielsen, Kim (Nokia - AAL)" w:date="2022-10-27T12:55: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3A7C0D53" w14:textId="77777777" w:rsidR="00B6631A" w:rsidRDefault="00B6631A" w:rsidP="00E90DAB">
            <w:pPr>
              <w:spacing w:after="0"/>
              <w:rPr>
                <w:ins w:id="58" w:author="Nielsen, Kim (Nokia - AAL)" w:date="2022-10-27T12:55: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4180C5C" w14:textId="77777777" w:rsidR="00B6631A" w:rsidRPr="00B079DB" w:rsidRDefault="00B6631A" w:rsidP="00E90DAB">
            <w:pPr>
              <w:keepNext/>
              <w:keepLines/>
              <w:spacing w:after="0"/>
              <w:jc w:val="center"/>
              <w:rPr>
                <w:ins w:id="59" w:author="Nielsen, Kim (Nokia - AAL)" w:date="2022-10-27T12:55:00Z"/>
                <w:rFonts w:ascii="Arial" w:hAnsi="Arial" w:cs="Arial"/>
                <w:b/>
                <w:bCs/>
                <w:sz w:val="18"/>
                <w:szCs w:val="18"/>
                <w:lang w:val="zh-CN" w:eastAsia="zh-CN"/>
              </w:rPr>
            </w:pPr>
            <w:ins w:id="60" w:author="Nielsen, Kim (Nokia - AAL)" w:date="2022-10-27T12:55: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r w:rsidRPr="00B079DB">
                <w:rPr>
                  <w:rFonts w:ascii="Arial" w:eastAsia="Malgun Gothic" w:hAnsi="Arial" w:cs="Arial"/>
                  <w:b/>
                  <w:bCs/>
                  <w:sz w:val="18"/>
                  <w:szCs w:val="18"/>
                </w:rPr>
                <w:t xml:space="preserve"> – F</w:t>
              </w:r>
              <w:r w:rsidRPr="00B079DB">
                <w:rPr>
                  <w:rFonts w:ascii="Arial" w:eastAsia="Malgun Gothic" w:hAnsi="Arial" w:cs="Arial"/>
                  <w:b/>
                  <w:bCs/>
                  <w:sz w:val="18"/>
                  <w:szCs w:val="18"/>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99EEBC7" w14:textId="77777777" w:rsidR="00B6631A" w:rsidRPr="00B079DB" w:rsidRDefault="00B6631A" w:rsidP="00E90DAB">
            <w:pPr>
              <w:keepNext/>
              <w:keepLines/>
              <w:spacing w:after="0"/>
              <w:jc w:val="center"/>
              <w:rPr>
                <w:ins w:id="61" w:author="Nielsen, Kim (Nokia - AAL)" w:date="2022-10-27T12:55:00Z"/>
                <w:rFonts w:ascii="Arial" w:hAnsi="Arial" w:cs="Arial"/>
                <w:b/>
                <w:bCs/>
                <w:sz w:val="18"/>
                <w:szCs w:val="18"/>
                <w:lang w:val="zh-CN" w:eastAsia="zh-CN"/>
              </w:rPr>
            </w:pPr>
            <w:ins w:id="62" w:author="Nielsen, Kim (Nokia - AAL)" w:date="2022-10-27T12:55: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r w:rsidRPr="00B079DB">
                <w:rPr>
                  <w:rFonts w:ascii="Arial" w:eastAsia="Malgun Gothic" w:hAnsi="Arial" w:cs="Arial"/>
                  <w:b/>
                  <w:bCs/>
                  <w:sz w:val="18"/>
                  <w:szCs w:val="18"/>
                </w:rPr>
                <w:t xml:space="preserve"> – F</w:t>
              </w:r>
              <w:r w:rsidRPr="00B079DB">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0C820A4" w14:textId="77777777" w:rsidR="00B6631A" w:rsidRPr="00B079DB" w:rsidRDefault="00B6631A" w:rsidP="00E90DAB">
            <w:pPr>
              <w:spacing w:after="0"/>
              <w:rPr>
                <w:ins w:id="63" w:author="Nielsen, Kim (Nokia - AAL)" w:date="2022-10-27T12:55:00Z"/>
                <w:rFonts w:ascii="Arial" w:eastAsiaTheme="minorHAnsi" w:hAnsi="Arial" w:cs="Arial"/>
                <w:b/>
                <w:bCs/>
                <w:sz w:val="18"/>
                <w:szCs w:val="18"/>
                <w:lang w:val="zh-CN" w:eastAsia="zh-CN"/>
              </w:rPr>
            </w:pPr>
          </w:p>
        </w:tc>
      </w:tr>
      <w:tr w:rsidR="00B6631A" w14:paraId="7E01EA8B" w14:textId="77777777" w:rsidTr="00E90DAB">
        <w:trPr>
          <w:trHeight w:val="268"/>
          <w:jc w:val="center"/>
          <w:ins w:id="64" w:author="Nielsen, Kim (Nokia - AAL)" w:date="2022-10-27T12:55:00Z"/>
        </w:trPr>
        <w:tc>
          <w:tcPr>
            <w:tcW w:w="1243" w:type="dxa"/>
            <w:tcBorders>
              <w:top w:val="single" w:sz="4" w:space="0" w:color="auto"/>
              <w:left w:val="single" w:sz="4" w:space="0" w:color="auto"/>
              <w:bottom w:val="single" w:sz="4" w:space="0" w:color="auto"/>
              <w:right w:val="single" w:sz="4" w:space="0" w:color="auto"/>
            </w:tcBorders>
            <w:vAlign w:val="center"/>
            <w:hideMark/>
          </w:tcPr>
          <w:p w14:paraId="4C6C1B30" w14:textId="77777777" w:rsidR="00B6631A" w:rsidRDefault="00B6631A" w:rsidP="00E90DAB">
            <w:pPr>
              <w:keepNext/>
              <w:keepLines/>
              <w:spacing w:after="0"/>
              <w:jc w:val="center"/>
              <w:rPr>
                <w:ins w:id="65" w:author="Nielsen, Kim (Nokia - AAL)" w:date="2022-10-27T12:55:00Z"/>
                <w:rFonts w:ascii="Arial" w:hAnsi="Arial" w:cs="Arial"/>
                <w:sz w:val="18"/>
                <w:szCs w:val="22"/>
                <w:lang w:val="sv-SE" w:eastAsia="ko-KR"/>
              </w:rPr>
            </w:pPr>
            <w:ins w:id="66" w:author="Nielsen, Kim (Nokia - AAL)" w:date="2022-10-27T12:55:00Z">
              <w:r>
                <w:rPr>
                  <w:rFonts w:ascii="Arial" w:hAnsi="Arial" w:cs="Arial"/>
                  <w:color w:val="000000"/>
                  <w:sz w:val="18"/>
                  <w:szCs w:val="18"/>
                </w:rPr>
                <w:t>n71</w:t>
              </w:r>
            </w:ins>
          </w:p>
        </w:tc>
        <w:tc>
          <w:tcPr>
            <w:tcW w:w="1120" w:type="dxa"/>
            <w:tcBorders>
              <w:top w:val="single" w:sz="4" w:space="0" w:color="auto"/>
              <w:left w:val="single" w:sz="4" w:space="0" w:color="auto"/>
              <w:bottom w:val="single" w:sz="4" w:space="0" w:color="auto"/>
              <w:right w:val="nil"/>
            </w:tcBorders>
            <w:vAlign w:val="center"/>
            <w:hideMark/>
          </w:tcPr>
          <w:p w14:paraId="6A5BED75" w14:textId="77777777" w:rsidR="00B6631A" w:rsidRDefault="00B6631A" w:rsidP="00E90DAB">
            <w:pPr>
              <w:keepNext/>
              <w:keepLines/>
              <w:spacing w:after="0"/>
              <w:jc w:val="center"/>
              <w:rPr>
                <w:ins w:id="67" w:author="Nielsen, Kim (Nokia - AAL)" w:date="2022-10-27T12:55:00Z"/>
                <w:rFonts w:ascii="Arial" w:hAnsi="Arial" w:cs="Arial"/>
                <w:sz w:val="18"/>
                <w:lang w:val="sv-SE" w:eastAsia="ko-KR"/>
              </w:rPr>
            </w:pPr>
            <w:ins w:id="68" w:author="Nielsen, Kim (Nokia - AAL)" w:date="2022-10-27T12:55:00Z">
              <w:r>
                <w:rPr>
                  <w:rFonts w:ascii="Arial" w:hAnsi="Arial" w:cs="Arial"/>
                  <w:color w:val="000000"/>
                  <w:sz w:val="18"/>
                  <w:szCs w:val="18"/>
                </w:rPr>
                <w:t>663 MHz</w:t>
              </w:r>
            </w:ins>
          </w:p>
        </w:tc>
        <w:tc>
          <w:tcPr>
            <w:tcW w:w="295" w:type="dxa"/>
            <w:tcBorders>
              <w:top w:val="single" w:sz="4" w:space="0" w:color="auto"/>
              <w:left w:val="nil"/>
              <w:bottom w:val="single" w:sz="4" w:space="0" w:color="auto"/>
              <w:right w:val="nil"/>
            </w:tcBorders>
            <w:vAlign w:val="center"/>
            <w:hideMark/>
          </w:tcPr>
          <w:p w14:paraId="63B1865B" w14:textId="77777777" w:rsidR="00B6631A" w:rsidRDefault="00B6631A" w:rsidP="00E90DAB">
            <w:pPr>
              <w:keepNext/>
              <w:keepLines/>
              <w:spacing w:after="0"/>
              <w:jc w:val="center"/>
              <w:rPr>
                <w:ins w:id="69" w:author="Nielsen, Kim (Nokia - AAL)" w:date="2022-10-27T12:55:00Z"/>
                <w:rFonts w:ascii="Arial" w:hAnsi="Arial" w:cs="Arial"/>
                <w:sz w:val="18"/>
                <w:lang w:val="zh-CN" w:eastAsia="ja-JP"/>
              </w:rPr>
            </w:pPr>
            <w:ins w:id="70" w:author="Nielsen, Kim (Nokia - AAL)" w:date="2022-10-27T12:55: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2C7C3DA2" w14:textId="77777777" w:rsidR="00B6631A" w:rsidRDefault="00B6631A" w:rsidP="00E90DAB">
            <w:pPr>
              <w:keepNext/>
              <w:keepLines/>
              <w:spacing w:after="0"/>
              <w:jc w:val="center"/>
              <w:rPr>
                <w:ins w:id="71" w:author="Nielsen, Kim (Nokia - AAL)" w:date="2022-10-27T12:55:00Z"/>
                <w:rFonts w:ascii="Arial" w:hAnsi="Arial" w:cs="Arial"/>
                <w:sz w:val="18"/>
                <w:lang w:val="sv-SE" w:eastAsia="ko-KR"/>
              </w:rPr>
            </w:pPr>
            <w:ins w:id="72" w:author="Nielsen, Kim (Nokia - AAL)" w:date="2022-10-27T12:55:00Z">
              <w:r>
                <w:rPr>
                  <w:rFonts w:ascii="Arial" w:hAnsi="Arial" w:cs="Arial"/>
                  <w:color w:val="000000"/>
                  <w:sz w:val="18"/>
                  <w:szCs w:val="18"/>
                </w:rPr>
                <w:t>698 MHz</w:t>
              </w:r>
            </w:ins>
          </w:p>
        </w:tc>
        <w:tc>
          <w:tcPr>
            <w:tcW w:w="1231" w:type="dxa"/>
            <w:tcBorders>
              <w:top w:val="single" w:sz="4" w:space="0" w:color="auto"/>
              <w:left w:val="single" w:sz="4" w:space="0" w:color="auto"/>
              <w:bottom w:val="single" w:sz="4" w:space="0" w:color="auto"/>
              <w:right w:val="nil"/>
            </w:tcBorders>
            <w:vAlign w:val="center"/>
            <w:hideMark/>
          </w:tcPr>
          <w:p w14:paraId="35552AE5" w14:textId="77777777" w:rsidR="00B6631A" w:rsidRDefault="00B6631A" w:rsidP="00E90DAB">
            <w:pPr>
              <w:keepNext/>
              <w:keepLines/>
              <w:spacing w:after="0"/>
              <w:jc w:val="center"/>
              <w:rPr>
                <w:ins w:id="73" w:author="Nielsen, Kim (Nokia - AAL)" w:date="2022-10-27T12:55:00Z"/>
                <w:rFonts w:ascii="Arial" w:hAnsi="Arial" w:cs="Arial"/>
                <w:sz w:val="18"/>
                <w:lang w:val="sv-SE" w:eastAsia="ko-KR"/>
              </w:rPr>
            </w:pPr>
            <w:ins w:id="74" w:author="Nielsen, Kim (Nokia - AAL)" w:date="2022-10-27T12:55:00Z">
              <w:r>
                <w:rPr>
                  <w:rFonts w:ascii="Arial" w:hAnsi="Arial" w:cs="Arial"/>
                  <w:color w:val="000000"/>
                  <w:sz w:val="18"/>
                  <w:szCs w:val="18"/>
                </w:rPr>
                <w:t>617 MHz</w:t>
              </w:r>
            </w:ins>
          </w:p>
        </w:tc>
        <w:tc>
          <w:tcPr>
            <w:tcW w:w="355" w:type="dxa"/>
            <w:tcBorders>
              <w:top w:val="single" w:sz="4" w:space="0" w:color="auto"/>
              <w:left w:val="nil"/>
              <w:bottom w:val="single" w:sz="4" w:space="0" w:color="auto"/>
              <w:right w:val="nil"/>
            </w:tcBorders>
            <w:vAlign w:val="center"/>
            <w:hideMark/>
          </w:tcPr>
          <w:p w14:paraId="1F5B7221" w14:textId="77777777" w:rsidR="00B6631A" w:rsidRDefault="00B6631A" w:rsidP="00E90DAB">
            <w:pPr>
              <w:keepNext/>
              <w:keepLines/>
              <w:spacing w:after="0"/>
              <w:jc w:val="center"/>
              <w:rPr>
                <w:ins w:id="75" w:author="Nielsen, Kim (Nokia - AAL)" w:date="2022-10-27T12:55:00Z"/>
                <w:rFonts w:ascii="Arial" w:hAnsi="Arial" w:cs="Arial"/>
                <w:sz w:val="18"/>
                <w:lang w:val="zh-CN" w:eastAsia="ja-JP"/>
              </w:rPr>
            </w:pPr>
            <w:ins w:id="76" w:author="Nielsen, Kim (Nokia - AAL)" w:date="2022-10-27T12:55: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123614C9" w14:textId="77777777" w:rsidR="00B6631A" w:rsidRDefault="00B6631A" w:rsidP="00E90DAB">
            <w:pPr>
              <w:keepNext/>
              <w:keepLines/>
              <w:spacing w:after="0"/>
              <w:jc w:val="center"/>
              <w:rPr>
                <w:ins w:id="77" w:author="Nielsen, Kim (Nokia - AAL)" w:date="2022-10-27T12:55:00Z"/>
                <w:rFonts w:ascii="Arial" w:hAnsi="Arial" w:cs="Arial"/>
                <w:sz w:val="18"/>
                <w:lang w:val="sv-SE" w:eastAsia="ko-KR"/>
              </w:rPr>
            </w:pPr>
            <w:ins w:id="78" w:author="Nielsen, Kim (Nokia - AAL)" w:date="2022-10-27T12:55:00Z">
              <w:r>
                <w:rPr>
                  <w:rFonts w:ascii="Arial" w:hAnsi="Arial" w:cs="Arial"/>
                  <w:color w:val="000000"/>
                  <w:sz w:val="18"/>
                  <w:szCs w:val="18"/>
                </w:rPr>
                <w:t>652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C830B8" w14:textId="77777777" w:rsidR="00B6631A" w:rsidRDefault="00B6631A" w:rsidP="00E90DAB">
            <w:pPr>
              <w:keepNext/>
              <w:keepLines/>
              <w:spacing w:after="0"/>
              <w:jc w:val="center"/>
              <w:rPr>
                <w:ins w:id="79" w:author="Nielsen, Kim (Nokia - AAL)" w:date="2022-10-27T12:55:00Z"/>
                <w:rFonts w:ascii="Arial" w:hAnsi="Arial" w:cs="Arial"/>
                <w:sz w:val="18"/>
                <w:lang w:val="zh-CN" w:eastAsia="ja-JP"/>
              </w:rPr>
            </w:pPr>
            <w:ins w:id="80" w:author="Nielsen, Kim (Nokia - AAL)" w:date="2022-10-27T12:55:00Z">
              <w:r>
                <w:rPr>
                  <w:rFonts w:ascii="Arial" w:hAnsi="Arial" w:cs="Arial"/>
                  <w:color w:val="000000"/>
                  <w:sz w:val="18"/>
                  <w:szCs w:val="18"/>
                </w:rPr>
                <w:t>FDD</w:t>
              </w:r>
            </w:ins>
          </w:p>
        </w:tc>
      </w:tr>
      <w:tr w:rsidR="00B6631A" w14:paraId="7ABA6EFF" w14:textId="77777777" w:rsidTr="00E90DAB">
        <w:trPr>
          <w:trHeight w:val="268"/>
          <w:jc w:val="center"/>
          <w:ins w:id="81" w:author="Nielsen, Kim (Nokia - AAL)" w:date="2022-10-27T12:55:00Z"/>
        </w:trPr>
        <w:tc>
          <w:tcPr>
            <w:tcW w:w="1243" w:type="dxa"/>
            <w:tcBorders>
              <w:top w:val="single" w:sz="4" w:space="0" w:color="auto"/>
              <w:left w:val="single" w:sz="4" w:space="0" w:color="auto"/>
              <w:bottom w:val="single" w:sz="4" w:space="0" w:color="auto"/>
              <w:right w:val="single" w:sz="4" w:space="0" w:color="auto"/>
            </w:tcBorders>
            <w:vAlign w:val="center"/>
            <w:hideMark/>
          </w:tcPr>
          <w:p w14:paraId="2A8FBF53" w14:textId="77777777" w:rsidR="00B6631A" w:rsidRDefault="00B6631A" w:rsidP="00E90DAB">
            <w:pPr>
              <w:keepNext/>
              <w:keepLines/>
              <w:spacing w:after="0"/>
              <w:jc w:val="center"/>
              <w:rPr>
                <w:ins w:id="82" w:author="Nielsen, Kim (Nokia - AAL)" w:date="2022-10-27T12:55:00Z"/>
                <w:rFonts w:ascii="Arial" w:eastAsiaTheme="minorEastAsia" w:hAnsi="Arial" w:cs="Arial"/>
                <w:sz w:val="18"/>
                <w:lang w:val="sv-SE" w:eastAsia="zh-CN"/>
              </w:rPr>
            </w:pPr>
            <w:ins w:id="83" w:author="Nielsen, Kim (Nokia - AAL)" w:date="2022-10-27T12:55:00Z">
              <w:r>
                <w:rPr>
                  <w:rFonts w:ascii="Arial" w:hAnsi="Arial" w:cs="Arial"/>
                  <w:color w:val="000000"/>
                  <w:sz w:val="18"/>
                  <w:szCs w:val="18"/>
                </w:rPr>
                <w:t>n77</w:t>
              </w:r>
            </w:ins>
          </w:p>
        </w:tc>
        <w:tc>
          <w:tcPr>
            <w:tcW w:w="1120" w:type="dxa"/>
            <w:tcBorders>
              <w:top w:val="single" w:sz="4" w:space="0" w:color="auto"/>
              <w:left w:val="single" w:sz="4" w:space="0" w:color="auto"/>
              <w:bottom w:val="single" w:sz="4" w:space="0" w:color="auto"/>
              <w:right w:val="nil"/>
            </w:tcBorders>
            <w:vAlign w:val="center"/>
            <w:hideMark/>
          </w:tcPr>
          <w:p w14:paraId="67AB8B1F" w14:textId="77777777" w:rsidR="00B6631A" w:rsidRDefault="00B6631A" w:rsidP="00E90DAB">
            <w:pPr>
              <w:keepNext/>
              <w:keepLines/>
              <w:spacing w:after="0"/>
              <w:jc w:val="center"/>
              <w:rPr>
                <w:ins w:id="84" w:author="Nielsen, Kim (Nokia - AAL)" w:date="2022-10-27T12:55:00Z"/>
                <w:rFonts w:ascii="Arial" w:eastAsiaTheme="minorHAnsi" w:hAnsi="Arial" w:cs="Arial"/>
                <w:sz w:val="18"/>
                <w:lang w:val="en-US" w:eastAsia="ko-KR"/>
              </w:rPr>
            </w:pPr>
            <w:ins w:id="85" w:author="Nielsen, Kim (Nokia - AAL)" w:date="2022-10-27T12:55: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hideMark/>
          </w:tcPr>
          <w:p w14:paraId="3B051867" w14:textId="77777777" w:rsidR="00B6631A" w:rsidRDefault="00B6631A" w:rsidP="00E90DAB">
            <w:pPr>
              <w:keepNext/>
              <w:keepLines/>
              <w:spacing w:after="0"/>
              <w:jc w:val="center"/>
              <w:rPr>
                <w:ins w:id="86" w:author="Nielsen, Kim (Nokia - AAL)" w:date="2022-10-27T12:55:00Z"/>
                <w:rFonts w:ascii="Arial" w:hAnsi="Arial" w:cs="Arial"/>
                <w:sz w:val="18"/>
                <w:lang w:val="en-US" w:eastAsia="ko-KR"/>
              </w:rPr>
            </w:pPr>
            <w:ins w:id="87" w:author="Nielsen, Kim (Nokia - AAL)" w:date="2022-10-27T12:55: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4D85EFB9" w14:textId="77777777" w:rsidR="00B6631A" w:rsidRDefault="00B6631A" w:rsidP="00E90DAB">
            <w:pPr>
              <w:keepNext/>
              <w:keepLines/>
              <w:spacing w:after="0"/>
              <w:jc w:val="center"/>
              <w:rPr>
                <w:ins w:id="88" w:author="Nielsen, Kim (Nokia - AAL)" w:date="2022-10-27T12:55:00Z"/>
                <w:rFonts w:ascii="Arial" w:hAnsi="Arial" w:cs="Arial"/>
                <w:sz w:val="18"/>
                <w:lang w:val="en-US" w:eastAsia="ko-KR"/>
              </w:rPr>
            </w:pPr>
            <w:ins w:id="89" w:author="Nielsen, Kim (Nokia - AAL)" w:date="2022-10-27T12:55:00Z">
              <w:r>
                <w:rPr>
                  <w:rFonts w:ascii="Arial" w:hAnsi="Arial" w:cs="Arial"/>
                  <w:color w:val="000000"/>
                  <w:sz w:val="18"/>
                  <w:szCs w:val="18"/>
                </w:rPr>
                <w:t>4200 MHz</w:t>
              </w:r>
            </w:ins>
          </w:p>
        </w:tc>
        <w:tc>
          <w:tcPr>
            <w:tcW w:w="1231" w:type="dxa"/>
            <w:tcBorders>
              <w:top w:val="single" w:sz="4" w:space="0" w:color="auto"/>
              <w:left w:val="single" w:sz="4" w:space="0" w:color="auto"/>
              <w:bottom w:val="single" w:sz="4" w:space="0" w:color="auto"/>
              <w:right w:val="nil"/>
            </w:tcBorders>
            <w:vAlign w:val="center"/>
            <w:hideMark/>
          </w:tcPr>
          <w:p w14:paraId="264A70EA" w14:textId="77777777" w:rsidR="00B6631A" w:rsidRDefault="00B6631A" w:rsidP="00E90DAB">
            <w:pPr>
              <w:keepNext/>
              <w:keepLines/>
              <w:spacing w:after="0"/>
              <w:jc w:val="center"/>
              <w:rPr>
                <w:ins w:id="90" w:author="Nielsen, Kim (Nokia - AAL)" w:date="2022-10-27T12:55:00Z"/>
                <w:rFonts w:ascii="Arial" w:hAnsi="Arial" w:cs="Arial"/>
                <w:sz w:val="18"/>
                <w:lang w:val="en-US" w:eastAsia="ko-KR"/>
              </w:rPr>
            </w:pPr>
            <w:ins w:id="91" w:author="Nielsen, Kim (Nokia - AAL)" w:date="2022-10-27T12:55: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hideMark/>
          </w:tcPr>
          <w:p w14:paraId="10DA7948" w14:textId="77777777" w:rsidR="00B6631A" w:rsidRDefault="00B6631A" w:rsidP="00E90DAB">
            <w:pPr>
              <w:keepNext/>
              <w:keepLines/>
              <w:spacing w:after="0"/>
              <w:jc w:val="center"/>
              <w:rPr>
                <w:ins w:id="92" w:author="Nielsen, Kim (Nokia - AAL)" w:date="2022-10-27T12:55:00Z"/>
                <w:rFonts w:ascii="Arial" w:hAnsi="Arial" w:cs="Arial"/>
                <w:sz w:val="18"/>
                <w:lang w:val="en-US" w:eastAsia="ko-KR"/>
              </w:rPr>
            </w:pPr>
            <w:ins w:id="93" w:author="Nielsen, Kim (Nokia - AAL)" w:date="2022-10-27T12:55: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286B8272" w14:textId="77777777" w:rsidR="00B6631A" w:rsidRDefault="00B6631A" w:rsidP="00E90DAB">
            <w:pPr>
              <w:keepNext/>
              <w:keepLines/>
              <w:spacing w:after="0"/>
              <w:jc w:val="center"/>
              <w:rPr>
                <w:ins w:id="94" w:author="Nielsen, Kim (Nokia - AAL)" w:date="2022-10-27T12:55:00Z"/>
                <w:rFonts w:ascii="Arial" w:hAnsi="Arial" w:cs="Arial"/>
                <w:sz w:val="18"/>
                <w:lang w:val="en-US" w:eastAsia="ko-KR"/>
              </w:rPr>
            </w:pPr>
            <w:ins w:id="95" w:author="Nielsen, Kim (Nokia - AAL)" w:date="2022-10-27T12:55:00Z">
              <w:r>
                <w:rPr>
                  <w:rFonts w:ascii="Arial" w:hAnsi="Arial" w:cs="Arial"/>
                  <w:color w:val="000000"/>
                  <w:sz w:val="18"/>
                  <w:szCs w:val="18"/>
                </w:rPr>
                <w:t>4200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78073C" w14:textId="77777777" w:rsidR="00B6631A" w:rsidRDefault="00B6631A" w:rsidP="00E90DAB">
            <w:pPr>
              <w:keepNext/>
              <w:keepLines/>
              <w:spacing w:after="0"/>
              <w:jc w:val="center"/>
              <w:rPr>
                <w:ins w:id="96" w:author="Nielsen, Kim (Nokia - AAL)" w:date="2022-10-27T12:55:00Z"/>
                <w:rFonts w:ascii="Arial" w:hAnsi="Arial" w:cs="Arial"/>
                <w:sz w:val="18"/>
                <w:lang w:val="en-US" w:eastAsia="ko-KR"/>
              </w:rPr>
            </w:pPr>
            <w:ins w:id="97" w:author="Nielsen, Kim (Nokia - AAL)" w:date="2022-10-27T12:55:00Z">
              <w:r>
                <w:rPr>
                  <w:rFonts w:ascii="Arial" w:hAnsi="Arial" w:cs="Arial"/>
                  <w:color w:val="000000"/>
                  <w:sz w:val="18"/>
                  <w:szCs w:val="18"/>
                </w:rPr>
                <w:t>TDD</w:t>
              </w:r>
            </w:ins>
          </w:p>
        </w:tc>
      </w:tr>
    </w:tbl>
    <w:p w14:paraId="5D41238C" w14:textId="77777777" w:rsidR="00B6631A" w:rsidRDefault="00B6631A" w:rsidP="00B6631A">
      <w:pPr>
        <w:pStyle w:val="Heading4"/>
        <w:spacing w:before="180"/>
        <w:rPr>
          <w:ins w:id="98" w:author="Nielsen, Kim (Nokia - AAL)" w:date="2022-10-27T12:55:00Z"/>
          <w:lang w:val="en-US" w:eastAsia="ja-JP"/>
        </w:rPr>
      </w:pPr>
      <w:bookmarkStart w:id="99" w:name="_Toc519555230"/>
      <w:bookmarkStart w:id="100" w:name="_Toc15808"/>
      <w:bookmarkStart w:id="101" w:name="_Toc14119"/>
      <w:bookmarkStart w:id="102" w:name="_Toc462"/>
      <w:bookmarkStart w:id="103" w:name="_Toc11575"/>
      <w:bookmarkStart w:id="104" w:name="_Toc20752"/>
      <w:bookmarkStart w:id="105" w:name="_Toc1681"/>
      <w:bookmarkStart w:id="106" w:name="_Toc17847"/>
      <w:bookmarkStart w:id="107" w:name="_Toc27654"/>
      <w:bookmarkStart w:id="108" w:name="_Toc2604"/>
      <w:ins w:id="109" w:author="Nielsen, Kim (Nokia - AAL)" w:date="2022-10-27T12:55:00Z">
        <w:r>
          <w:rPr>
            <w:lang w:val="en-US" w:eastAsia="zh-CN"/>
          </w:rPr>
          <w:t>5.x.1.2</w:t>
        </w:r>
        <w:r>
          <w:rPr>
            <w:lang w:val="en-US" w:eastAsia="zh-CN"/>
          </w:rPr>
          <w:tab/>
          <w:t xml:space="preserve">Channel bandwidths per operating band for </w:t>
        </w:r>
        <w:bookmarkEnd w:id="99"/>
        <w:r>
          <w:rPr>
            <w:lang w:val="en-US" w:eastAsia="ja-JP"/>
          </w:rPr>
          <w:t>CA</w:t>
        </w:r>
        <w:bookmarkEnd w:id="100"/>
        <w:bookmarkEnd w:id="101"/>
        <w:bookmarkEnd w:id="102"/>
        <w:bookmarkEnd w:id="103"/>
        <w:bookmarkEnd w:id="104"/>
        <w:bookmarkEnd w:id="105"/>
        <w:bookmarkEnd w:id="106"/>
        <w:bookmarkEnd w:id="107"/>
        <w:bookmarkEnd w:id="108"/>
      </w:ins>
    </w:p>
    <w:p w14:paraId="26FD95E4" w14:textId="77777777" w:rsidR="00B6631A" w:rsidRDefault="00B6631A" w:rsidP="00B6631A">
      <w:pPr>
        <w:pStyle w:val="TH"/>
        <w:rPr>
          <w:ins w:id="110" w:author="Nielsen, Kim (Nokia - AAL)" w:date="2022-10-27T12:55:00Z"/>
          <w:sz w:val="16"/>
          <w:lang w:eastAsia="zh-CN"/>
        </w:rPr>
      </w:pPr>
      <w:ins w:id="111" w:author="Nielsen, Kim (Nokia - AAL)" w:date="2022-10-27T12:55: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ins>
    </w:p>
    <w:tbl>
      <w:tblPr>
        <w:tblW w:w="5000" w:type="pct"/>
        <w:tblLook w:val="04A0" w:firstRow="1" w:lastRow="0" w:firstColumn="1" w:lastColumn="0" w:noHBand="0" w:noVBand="1"/>
      </w:tblPr>
      <w:tblGrid>
        <w:gridCol w:w="1366"/>
        <w:gridCol w:w="1366"/>
        <w:gridCol w:w="666"/>
        <w:gridCol w:w="5171"/>
        <w:gridCol w:w="1286"/>
      </w:tblGrid>
      <w:tr w:rsidR="00B6631A" w14:paraId="71FFA48B" w14:textId="77777777" w:rsidTr="00E90DAB">
        <w:trPr>
          <w:trHeight w:val="420"/>
          <w:ins w:id="112" w:author="Nielsen, Kim (Nokia - AAL)" w:date="2022-10-27T12:55: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96C121C" w14:textId="77777777" w:rsidR="00B6631A" w:rsidRDefault="00B6631A" w:rsidP="00E90DAB">
            <w:pPr>
              <w:spacing w:after="0"/>
              <w:jc w:val="center"/>
              <w:rPr>
                <w:ins w:id="113" w:author="Nielsen, Kim (Nokia - AAL)" w:date="2022-10-27T12:55:00Z"/>
                <w:rFonts w:ascii="Arial" w:hAnsi="Arial" w:cs="Arial"/>
                <w:b/>
                <w:bCs/>
                <w:color w:val="000000"/>
                <w:sz w:val="18"/>
                <w:szCs w:val="18"/>
                <w:lang w:val="en-US"/>
              </w:rPr>
            </w:pPr>
            <w:ins w:id="114" w:author="Nielsen, Kim (Nokia - AAL)" w:date="2022-10-27T12:55:00Z">
              <w:r>
                <w:rPr>
                  <w:rFonts w:ascii="Arial" w:hAnsi="Arial" w:cs="Arial"/>
                  <w:b/>
                  <w:bCs/>
                  <w:color w:val="000000"/>
                  <w:sz w:val="18"/>
                  <w:szCs w:val="18"/>
                  <w:lang w:val="en-US"/>
                </w:rPr>
                <w:t>CA operating/channel bandwidth [MHz]</w:t>
              </w:r>
            </w:ins>
          </w:p>
        </w:tc>
      </w:tr>
      <w:tr w:rsidR="00B6631A" w14:paraId="14400CB5" w14:textId="77777777" w:rsidTr="00E90DAB">
        <w:trPr>
          <w:trHeight w:val="720"/>
          <w:ins w:id="115" w:author="Nielsen, Kim (Nokia - AAL)" w:date="2022-10-27T12:55:00Z"/>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75869AB" w14:textId="77777777" w:rsidR="00B6631A" w:rsidRDefault="00B6631A" w:rsidP="00E90DAB">
            <w:pPr>
              <w:spacing w:after="0"/>
              <w:jc w:val="center"/>
              <w:rPr>
                <w:ins w:id="116" w:author="Nielsen, Kim (Nokia - AAL)" w:date="2022-10-27T12:55:00Z"/>
                <w:rFonts w:ascii="Arial" w:hAnsi="Arial" w:cs="Arial"/>
                <w:b/>
                <w:bCs/>
                <w:sz w:val="18"/>
                <w:szCs w:val="18"/>
                <w:lang w:val="en-US"/>
              </w:rPr>
            </w:pPr>
            <w:ins w:id="117" w:author="Nielsen, Kim (Nokia - AAL)" w:date="2022-10-27T12:55:00Z">
              <w:r>
                <w:rPr>
                  <w:rFonts w:ascii="Arial" w:hAnsi="Arial" w:cs="Arial"/>
                  <w:b/>
                  <w:bCs/>
                  <w:sz w:val="18"/>
                  <w:szCs w:val="18"/>
                  <w:lang w:val="en-US"/>
                </w:rPr>
                <w:t>NR CA configuration</w:t>
              </w:r>
            </w:ins>
          </w:p>
        </w:tc>
        <w:tc>
          <w:tcPr>
            <w:tcW w:w="693" w:type="pct"/>
            <w:tcBorders>
              <w:top w:val="single" w:sz="4" w:space="0" w:color="auto"/>
              <w:left w:val="nil"/>
              <w:bottom w:val="single" w:sz="4" w:space="0" w:color="auto"/>
              <w:right w:val="single" w:sz="4" w:space="0" w:color="auto"/>
            </w:tcBorders>
            <w:shd w:val="clear" w:color="auto" w:fill="auto"/>
            <w:vAlign w:val="center"/>
          </w:tcPr>
          <w:p w14:paraId="15DACB05" w14:textId="77777777" w:rsidR="00B6631A" w:rsidRDefault="00B6631A" w:rsidP="00E90DAB">
            <w:pPr>
              <w:spacing w:after="0"/>
              <w:jc w:val="center"/>
              <w:rPr>
                <w:ins w:id="118" w:author="Nielsen, Kim (Nokia - AAL)" w:date="2022-10-27T12:55:00Z"/>
                <w:rFonts w:ascii="Arial" w:hAnsi="Arial" w:cs="Arial"/>
                <w:b/>
                <w:bCs/>
                <w:sz w:val="18"/>
                <w:szCs w:val="18"/>
                <w:lang w:val="en-US"/>
              </w:rPr>
            </w:pPr>
            <w:ins w:id="119" w:author="Nielsen, Kim (Nokia - AAL)" w:date="2022-10-27T12:55:00Z">
              <w:r w:rsidRPr="00B079DB">
                <w:rPr>
                  <w:rFonts w:ascii="Arial" w:hAnsi="Arial" w:cs="Arial"/>
                  <w:b/>
                  <w:bCs/>
                  <w:sz w:val="18"/>
                  <w:szCs w:val="18"/>
                  <w:lang w:val="en-US"/>
                </w:rPr>
                <w:t>Uplink CA configuration or single uplink carrier</w:t>
              </w:r>
            </w:ins>
          </w:p>
        </w:tc>
        <w:tc>
          <w:tcPr>
            <w:tcW w:w="338" w:type="pct"/>
            <w:tcBorders>
              <w:top w:val="single" w:sz="4" w:space="0" w:color="auto"/>
              <w:left w:val="nil"/>
              <w:bottom w:val="single" w:sz="4" w:space="0" w:color="auto"/>
              <w:right w:val="single" w:sz="4" w:space="0" w:color="auto"/>
            </w:tcBorders>
            <w:shd w:val="clear" w:color="auto" w:fill="auto"/>
            <w:vAlign w:val="center"/>
          </w:tcPr>
          <w:p w14:paraId="05AB4913" w14:textId="77777777" w:rsidR="00B6631A" w:rsidRDefault="00B6631A" w:rsidP="00E90DAB">
            <w:pPr>
              <w:spacing w:after="0"/>
              <w:jc w:val="center"/>
              <w:rPr>
                <w:ins w:id="120" w:author="Nielsen, Kim (Nokia - AAL)" w:date="2022-10-27T12:55:00Z"/>
                <w:rFonts w:ascii="Arial" w:hAnsi="Arial" w:cs="Arial"/>
                <w:b/>
                <w:bCs/>
                <w:sz w:val="18"/>
                <w:szCs w:val="18"/>
                <w:lang w:val="en-US"/>
              </w:rPr>
            </w:pPr>
            <w:ins w:id="121" w:author="Nielsen, Kim (Nokia - AAL)" w:date="2022-10-27T12:55:00Z">
              <w:r>
                <w:rPr>
                  <w:rFonts w:ascii="Arial" w:hAnsi="Arial" w:cs="Arial"/>
                  <w:b/>
                  <w:bCs/>
                  <w:sz w:val="18"/>
                  <w:szCs w:val="18"/>
                  <w:lang w:val="en-US"/>
                </w:rPr>
                <w:t>NR Band</w:t>
              </w:r>
            </w:ins>
          </w:p>
        </w:tc>
        <w:tc>
          <w:tcPr>
            <w:tcW w:w="2624" w:type="pct"/>
            <w:tcBorders>
              <w:top w:val="single" w:sz="4" w:space="0" w:color="auto"/>
              <w:left w:val="nil"/>
              <w:bottom w:val="single" w:sz="4" w:space="0" w:color="auto"/>
              <w:right w:val="single" w:sz="4" w:space="0" w:color="auto"/>
            </w:tcBorders>
            <w:shd w:val="clear" w:color="auto" w:fill="auto"/>
            <w:vAlign w:val="center"/>
          </w:tcPr>
          <w:p w14:paraId="171F119B" w14:textId="77777777" w:rsidR="00B6631A" w:rsidRDefault="00B6631A" w:rsidP="00E90DAB">
            <w:pPr>
              <w:spacing w:after="0"/>
              <w:jc w:val="center"/>
              <w:rPr>
                <w:ins w:id="122" w:author="Nielsen, Kim (Nokia - AAL)" w:date="2022-10-27T12:55:00Z"/>
                <w:rFonts w:ascii="Arial" w:hAnsi="Arial" w:cs="Arial"/>
                <w:b/>
                <w:bCs/>
                <w:sz w:val="18"/>
                <w:szCs w:val="18"/>
                <w:lang w:val="en-US"/>
              </w:rPr>
            </w:pPr>
            <w:ins w:id="123" w:author="Nielsen, Kim (Nokia - AAL)" w:date="2022-10-27T12:55:00Z">
              <w:r w:rsidRPr="00B079DB">
                <w:rPr>
                  <w:rFonts w:ascii="Arial" w:hAnsi="Arial" w:cs="Arial"/>
                  <w:b/>
                  <w:bCs/>
                  <w:sz w:val="18"/>
                  <w:szCs w:val="18"/>
                  <w:lang w:val="en-US"/>
                </w:rPr>
                <w:t>Channel bandwidth (MHz)</w:t>
              </w:r>
            </w:ins>
          </w:p>
        </w:tc>
        <w:tc>
          <w:tcPr>
            <w:tcW w:w="652" w:type="pct"/>
            <w:tcBorders>
              <w:top w:val="single" w:sz="4" w:space="0" w:color="auto"/>
              <w:left w:val="nil"/>
              <w:bottom w:val="single" w:sz="4" w:space="0" w:color="auto"/>
              <w:right w:val="single" w:sz="4" w:space="0" w:color="auto"/>
            </w:tcBorders>
            <w:shd w:val="clear" w:color="auto" w:fill="auto"/>
            <w:vAlign w:val="center"/>
          </w:tcPr>
          <w:p w14:paraId="1DF32786" w14:textId="77777777" w:rsidR="00B6631A" w:rsidRDefault="00B6631A" w:rsidP="00E90DAB">
            <w:pPr>
              <w:spacing w:after="0"/>
              <w:jc w:val="center"/>
              <w:rPr>
                <w:ins w:id="124" w:author="Nielsen, Kim (Nokia - AAL)" w:date="2022-10-27T12:55:00Z"/>
                <w:rFonts w:ascii="Arial" w:hAnsi="Arial" w:cs="Arial"/>
                <w:b/>
                <w:bCs/>
                <w:sz w:val="18"/>
                <w:szCs w:val="18"/>
                <w:lang w:val="en-US"/>
              </w:rPr>
            </w:pPr>
            <w:ins w:id="125" w:author="Nielsen, Kim (Nokia - AAL)" w:date="2022-10-27T12:55:00Z">
              <w:r>
                <w:rPr>
                  <w:rFonts w:ascii="Arial" w:hAnsi="Arial" w:cs="Arial"/>
                  <w:b/>
                  <w:bCs/>
                  <w:sz w:val="18"/>
                  <w:szCs w:val="18"/>
                  <w:lang w:val="en-US"/>
                </w:rPr>
                <w:t>Bandwidth combination set</w:t>
              </w:r>
            </w:ins>
          </w:p>
        </w:tc>
      </w:tr>
      <w:tr w:rsidR="00B6631A" w14:paraId="445E5D13" w14:textId="77777777" w:rsidTr="00E90DAB">
        <w:trPr>
          <w:trHeight w:val="240"/>
          <w:ins w:id="126" w:author="Nielsen, Kim (Nokia - AAL)" w:date="2022-10-27T12:55:00Z"/>
        </w:trPr>
        <w:tc>
          <w:tcPr>
            <w:tcW w:w="693" w:type="pct"/>
            <w:tcBorders>
              <w:top w:val="single" w:sz="4" w:space="0" w:color="auto"/>
              <w:left w:val="single" w:sz="4" w:space="0" w:color="auto"/>
              <w:right w:val="single" w:sz="4" w:space="0" w:color="auto"/>
            </w:tcBorders>
            <w:shd w:val="clear" w:color="auto" w:fill="auto"/>
            <w:vAlign w:val="center"/>
          </w:tcPr>
          <w:p w14:paraId="78344B1A" w14:textId="77777777" w:rsidR="00B6631A" w:rsidRDefault="00B6631A" w:rsidP="00E90DAB">
            <w:pPr>
              <w:spacing w:after="0"/>
              <w:rPr>
                <w:ins w:id="127" w:author="Nielsen, Kim (Nokia - AAL)" w:date="2022-10-27T12:55:00Z"/>
                <w:rFonts w:ascii="Arial" w:hAnsi="Arial" w:cs="Arial"/>
                <w:color w:val="000000"/>
                <w:sz w:val="18"/>
                <w:szCs w:val="18"/>
                <w:lang w:val="en-US"/>
              </w:rPr>
            </w:pPr>
            <w:ins w:id="128" w:author="Nielsen, Kim (Nokia - AAL)" w:date="2022-10-27T12:55:00Z">
              <w:r w:rsidRPr="00922A98">
                <w:rPr>
                  <w:rFonts w:ascii="Arial" w:hAnsi="Arial" w:cs="Arial"/>
                  <w:color w:val="000000"/>
                  <w:sz w:val="18"/>
                  <w:szCs w:val="18"/>
                  <w:lang w:val="en-US"/>
                </w:rPr>
                <w:t>CA_n71A-n77(3A)</w:t>
              </w:r>
            </w:ins>
          </w:p>
        </w:tc>
        <w:tc>
          <w:tcPr>
            <w:tcW w:w="693" w:type="pct"/>
            <w:tcBorders>
              <w:top w:val="single" w:sz="4" w:space="0" w:color="auto"/>
              <w:left w:val="nil"/>
              <w:right w:val="single" w:sz="4" w:space="0" w:color="auto"/>
            </w:tcBorders>
            <w:shd w:val="clear" w:color="auto" w:fill="auto"/>
            <w:vAlign w:val="center"/>
          </w:tcPr>
          <w:p w14:paraId="09320C00" w14:textId="77777777" w:rsidR="00B6631A" w:rsidRPr="00922A98" w:rsidRDefault="00B6631A" w:rsidP="00E90DAB">
            <w:pPr>
              <w:spacing w:after="0"/>
              <w:rPr>
                <w:ins w:id="129" w:author="Nielsen, Kim (Nokia - AAL)" w:date="2022-10-27T12:55:00Z"/>
                <w:rFonts w:ascii="Arial" w:hAnsi="Arial" w:cs="Arial"/>
                <w:color w:val="000000"/>
                <w:sz w:val="18"/>
                <w:szCs w:val="18"/>
                <w:lang w:val="en-US"/>
              </w:rPr>
            </w:pPr>
            <w:ins w:id="130" w:author="Nielsen, Kim (Nokia - AAL)" w:date="2022-10-27T12:55:00Z">
              <w:r w:rsidRPr="00922A98">
                <w:rPr>
                  <w:rFonts w:ascii="Arial" w:hAnsi="Arial" w:cs="Arial"/>
                  <w:color w:val="000000"/>
                  <w:sz w:val="18"/>
                  <w:szCs w:val="18"/>
                  <w:lang w:val="en-US"/>
                </w:rPr>
                <w:t>CA_n77(2A)</w:t>
              </w:r>
            </w:ins>
          </w:p>
          <w:p w14:paraId="600310AC" w14:textId="77777777" w:rsidR="00B6631A" w:rsidRPr="00922A98" w:rsidRDefault="00B6631A" w:rsidP="00E90DAB">
            <w:pPr>
              <w:spacing w:after="0"/>
              <w:rPr>
                <w:ins w:id="131" w:author="Nielsen, Kim (Nokia - AAL)" w:date="2022-10-27T12:55:00Z"/>
                <w:rFonts w:ascii="Arial" w:hAnsi="Arial" w:cs="Arial"/>
                <w:color w:val="000000"/>
                <w:sz w:val="18"/>
                <w:szCs w:val="18"/>
                <w:lang w:val="en-US"/>
              </w:rPr>
            </w:pPr>
            <w:ins w:id="132" w:author="Nielsen, Kim (Nokia - AAL)" w:date="2022-10-27T12:55:00Z">
              <w:r w:rsidRPr="00922A98">
                <w:rPr>
                  <w:rFonts w:ascii="Arial" w:hAnsi="Arial" w:cs="Arial"/>
                  <w:color w:val="000000"/>
                  <w:sz w:val="18"/>
                  <w:szCs w:val="18"/>
                  <w:lang w:val="en-US"/>
                </w:rPr>
                <w:t>CA_n71A-n77A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A38AEC" w14:textId="77777777" w:rsidR="00B6631A" w:rsidRDefault="00B6631A" w:rsidP="00E90DAB">
            <w:pPr>
              <w:spacing w:after="0"/>
              <w:jc w:val="center"/>
              <w:rPr>
                <w:ins w:id="133" w:author="Nielsen, Kim (Nokia - AAL)" w:date="2022-10-27T12:55:00Z"/>
                <w:rFonts w:ascii="Arial" w:hAnsi="Arial" w:cs="Arial"/>
                <w:color w:val="000000"/>
                <w:sz w:val="18"/>
                <w:szCs w:val="18"/>
                <w:lang w:val="en-US"/>
              </w:rPr>
            </w:pPr>
            <w:ins w:id="134" w:author="Nielsen, Kim (Nokia - AAL)" w:date="2022-10-27T12:55:00Z">
              <w:r>
                <w:rPr>
                  <w:rFonts w:ascii="Arial" w:hAnsi="Arial" w:cs="Arial"/>
                  <w:color w:val="000000"/>
                  <w:sz w:val="18"/>
                  <w:szCs w:val="18"/>
                  <w:lang w:val="en-US"/>
                </w:rPr>
                <w:t>n71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D1563EA" w14:textId="77777777" w:rsidR="00B6631A" w:rsidRPr="00922A98" w:rsidRDefault="00B6631A" w:rsidP="00E90DAB">
            <w:pPr>
              <w:spacing w:before="100" w:beforeAutospacing="1" w:after="100" w:afterAutospacing="1"/>
              <w:jc w:val="center"/>
              <w:rPr>
                <w:ins w:id="135" w:author="Nielsen, Kim (Nokia - AAL)" w:date="2022-10-27T12:55:00Z"/>
                <w:rFonts w:ascii="Arial" w:hAnsi="Arial" w:cs="Arial"/>
                <w:color w:val="000000"/>
                <w:sz w:val="18"/>
                <w:szCs w:val="18"/>
                <w:lang w:val="en-US"/>
              </w:rPr>
            </w:pPr>
            <w:ins w:id="136" w:author="Nielsen, Kim (Nokia - AAL)" w:date="2022-10-27T12:55:00Z">
              <w:r w:rsidRPr="00922A98">
                <w:rPr>
                  <w:rFonts w:ascii="Arial" w:hAnsi="Arial" w:cs="Arial"/>
                  <w:color w:val="000000"/>
                  <w:sz w:val="18"/>
                  <w:szCs w:val="18"/>
                  <w:lang w:val="en-US"/>
                </w:rPr>
                <w:t>See n71 channel bandwidths in Table 5.3.5-1</w:t>
              </w:r>
            </w:ins>
          </w:p>
        </w:tc>
        <w:tc>
          <w:tcPr>
            <w:tcW w:w="652" w:type="pct"/>
            <w:tcBorders>
              <w:top w:val="single" w:sz="4" w:space="0" w:color="auto"/>
              <w:left w:val="single" w:sz="4" w:space="0" w:color="auto"/>
              <w:right w:val="single" w:sz="4" w:space="0" w:color="auto"/>
            </w:tcBorders>
            <w:shd w:val="clear" w:color="auto" w:fill="auto"/>
            <w:vAlign w:val="center"/>
          </w:tcPr>
          <w:p w14:paraId="48A6DC4D" w14:textId="77777777" w:rsidR="00B6631A" w:rsidRDefault="00B6631A" w:rsidP="00E90DAB">
            <w:pPr>
              <w:spacing w:after="0"/>
              <w:jc w:val="center"/>
              <w:rPr>
                <w:ins w:id="137" w:author="Nielsen, Kim (Nokia - AAL)" w:date="2022-10-27T12:55:00Z"/>
                <w:rFonts w:ascii="Arial" w:hAnsi="Arial" w:cs="Arial"/>
                <w:sz w:val="18"/>
                <w:szCs w:val="18"/>
                <w:lang w:val="en-US"/>
              </w:rPr>
            </w:pPr>
            <w:ins w:id="138" w:author="Nielsen, Kim (Nokia - AAL)" w:date="2022-10-27T12:55:00Z">
              <w:r>
                <w:rPr>
                  <w:rFonts w:ascii="Arial" w:hAnsi="Arial" w:cs="Arial"/>
                  <w:sz w:val="18"/>
                  <w:szCs w:val="18"/>
                  <w:lang w:val="en-US"/>
                </w:rPr>
                <w:t>0</w:t>
              </w:r>
            </w:ins>
          </w:p>
        </w:tc>
      </w:tr>
      <w:tr w:rsidR="00B6631A" w14:paraId="3F29B932" w14:textId="77777777" w:rsidTr="00E90DAB">
        <w:trPr>
          <w:trHeight w:val="240"/>
          <w:ins w:id="139" w:author="Nielsen, Kim (Nokia - AAL)" w:date="2022-10-27T12:55:00Z"/>
        </w:trPr>
        <w:tc>
          <w:tcPr>
            <w:tcW w:w="693" w:type="pct"/>
            <w:tcBorders>
              <w:left w:val="single" w:sz="4" w:space="0" w:color="auto"/>
              <w:bottom w:val="single" w:sz="4" w:space="0" w:color="000000"/>
              <w:right w:val="single" w:sz="4" w:space="0" w:color="auto"/>
            </w:tcBorders>
            <w:shd w:val="clear" w:color="auto" w:fill="auto"/>
            <w:vAlign w:val="center"/>
          </w:tcPr>
          <w:p w14:paraId="73257957" w14:textId="77777777" w:rsidR="00B6631A" w:rsidRDefault="00B6631A" w:rsidP="00E90DAB">
            <w:pPr>
              <w:spacing w:after="0"/>
              <w:rPr>
                <w:ins w:id="140" w:author="Nielsen, Kim (Nokia - AAL)" w:date="2022-10-27T12:5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7FACFDD5" w14:textId="77777777" w:rsidR="00B6631A" w:rsidRDefault="00B6631A" w:rsidP="00E90DAB">
            <w:pPr>
              <w:spacing w:after="0"/>
              <w:rPr>
                <w:ins w:id="141" w:author="Nielsen, Kim (Nokia - AAL)" w:date="2022-10-27T12:5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A92BEB4" w14:textId="77777777" w:rsidR="00B6631A" w:rsidRDefault="00B6631A" w:rsidP="00E90DAB">
            <w:pPr>
              <w:spacing w:after="0"/>
              <w:jc w:val="center"/>
              <w:rPr>
                <w:ins w:id="142" w:author="Nielsen, Kim (Nokia - AAL)" w:date="2022-10-27T12:55:00Z"/>
                <w:rFonts w:ascii="Arial" w:hAnsi="Arial" w:cs="Arial"/>
                <w:color w:val="000000"/>
                <w:sz w:val="18"/>
                <w:szCs w:val="18"/>
                <w:lang w:val="en-US"/>
              </w:rPr>
            </w:pPr>
            <w:ins w:id="143" w:author="Nielsen, Kim (Nokia - AAL)" w:date="2022-10-27T12:55:00Z">
              <w:r>
                <w:rPr>
                  <w:rFonts w:ascii="Arial" w:hAnsi="Arial" w:cs="Arial"/>
                  <w:color w:val="000000"/>
                  <w:sz w:val="18"/>
                  <w:szCs w:val="18"/>
                  <w:lang w:val="en-US"/>
                </w:rPr>
                <w:t>n77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AAACFA3" w14:textId="77777777" w:rsidR="00B6631A" w:rsidRDefault="00B6631A" w:rsidP="00E90DAB">
            <w:pPr>
              <w:spacing w:before="100" w:beforeAutospacing="1" w:after="100" w:afterAutospacing="1"/>
              <w:jc w:val="center"/>
              <w:rPr>
                <w:ins w:id="144" w:author="Nielsen, Kim (Nokia - AAL)" w:date="2022-10-27T12:55:00Z"/>
                <w:rFonts w:ascii="Arial" w:hAnsi="Arial" w:cs="Arial"/>
                <w:color w:val="000000"/>
                <w:sz w:val="18"/>
                <w:szCs w:val="18"/>
                <w:lang w:val="en-US"/>
              </w:rPr>
            </w:pPr>
            <w:ins w:id="145" w:author="Nielsen, Kim (Nokia - AAL)" w:date="2022-10-27T12:55:00Z">
              <w:r w:rsidRPr="00922A98">
                <w:rPr>
                  <w:rFonts w:ascii="Arial" w:hAnsi="Arial" w:cs="Arial"/>
                  <w:color w:val="000000"/>
                  <w:sz w:val="18"/>
                  <w:szCs w:val="18"/>
                  <w:lang w:val="en-US"/>
                </w:rPr>
                <w:t>See CA_n77(3A) Bandwidth Combination Set 1 in Table 5.5A.2-1</w:t>
              </w:r>
            </w:ins>
          </w:p>
        </w:tc>
        <w:tc>
          <w:tcPr>
            <w:tcW w:w="652" w:type="pct"/>
            <w:tcBorders>
              <w:left w:val="single" w:sz="4" w:space="0" w:color="auto"/>
              <w:bottom w:val="single" w:sz="4" w:space="0" w:color="000000"/>
              <w:right w:val="single" w:sz="4" w:space="0" w:color="auto"/>
            </w:tcBorders>
            <w:vAlign w:val="center"/>
          </w:tcPr>
          <w:p w14:paraId="65EC8EA8" w14:textId="77777777" w:rsidR="00B6631A" w:rsidRDefault="00B6631A" w:rsidP="00E90DAB">
            <w:pPr>
              <w:spacing w:after="0"/>
              <w:rPr>
                <w:ins w:id="146" w:author="Nielsen, Kim (Nokia - AAL)" w:date="2022-10-27T12:55:00Z"/>
                <w:rFonts w:ascii="Arial" w:hAnsi="Arial" w:cs="Arial"/>
                <w:sz w:val="18"/>
                <w:szCs w:val="18"/>
                <w:lang w:val="en-US"/>
              </w:rPr>
            </w:pPr>
          </w:p>
        </w:tc>
      </w:tr>
    </w:tbl>
    <w:p w14:paraId="3EB277CC" w14:textId="77777777" w:rsidR="00B6631A" w:rsidRDefault="00B6631A" w:rsidP="00B6631A">
      <w:pPr>
        <w:rPr>
          <w:ins w:id="147" w:author="Nielsen, Kim (Nokia - AAL)" w:date="2022-10-27T12:55:00Z"/>
          <w:rFonts w:asciiTheme="minorHAnsi" w:eastAsiaTheme="minorHAnsi" w:hAnsiTheme="minorHAnsi" w:cstheme="minorBidi"/>
          <w:sz w:val="22"/>
          <w:szCs w:val="22"/>
          <w:lang w:eastAsia="ko-KR"/>
        </w:rPr>
      </w:pPr>
    </w:p>
    <w:p w14:paraId="5FAAB5A2" w14:textId="77777777" w:rsidR="00B6631A" w:rsidRDefault="00B6631A" w:rsidP="00B6631A">
      <w:pPr>
        <w:pStyle w:val="Heading4"/>
        <w:spacing w:before="180"/>
        <w:rPr>
          <w:ins w:id="148" w:author="Nielsen, Kim (Nokia - AAL)" w:date="2022-10-27T12:55:00Z"/>
          <w:lang w:val="en-US" w:eastAsia="zh-CN"/>
        </w:rPr>
      </w:pPr>
      <w:bookmarkStart w:id="149" w:name="_Toc9618"/>
      <w:bookmarkStart w:id="150" w:name="_Toc5347"/>
      <w:bookmarkStart w:id="151" w:name="_Toc26475"/>
      <w:bookmarkStart w:id="152" w:name="_Toc30873"/>
      <w:bookmarkStart w:id="153" w:name="_Toc27059"/>
      <w:bookmarkStart w:id="154" w:name="_Toc2025"/>
      <w:bookmarkStart w:id="155" w:name="_Toc519555231"/>
      <w:bookmarkStart w:id="156" w:name="_Toc21940"/>
      <w:bookmarkStart w:id="157" w:name="_Toc30863"/>
      <w:bookmarkStart w:id="158" w:name="_Toc4345"/>
      <w:ins w:id="159" w:author="Nielsen, Kim (Nokia - AAL)" w:date="2022-10-27T12:55:00Z">
        <w:r>
          <w:rPr>
            <w:lang w:val="en-US" w:eastAsia="zh-CN"/>
          </w:rPr>
          <w:t>5.x.1.3</w:t>
        </w:r>
        <w:r>
          <w:rPr>
            <w:lang w:val="en-US" w:eastAsia="zh-CN"/>
          </w:rPr>
          <w:tab/>
          <w:t>Co-existence studies</w:t>
        </w:r>
        <w:bookmarkEnd w:id="149"/>
        <w:bookmarkEnd w:id="150"/>
        <w:bookmarkEnd w:id="151"/>
        <w:bookmarkEnd w:id="152"/>
        <w:bookmarkEnd w:id="153"/>
        <w:bookmarkEnd w:id="154"/>
        <w:bookmarkEnd w:id="155"/>
        <w:bookmarkEnd w:id="156"/>
        <w:bookmarkEnd w:id="157"/>
        <w:bookmarkEnd w:id="158"/>
      </w:ins>
    </w:p>
    <w:p w14:paraId="3306F09A" w14:textId="77777777" w:rsidR="00B6631A" w:rsidRPr="00954E39" w:rsidRDefault="00B6631A" w:rsidP="00B6631A">
      <w:pPr>
        <w:rPr>
          <w:ins w:id="160" w:author="Nielsen, Kim (Nokia - AAL)" w:date="2022-10-27T12:55:00Z"/>
          <w:rFonts w:ascii="Arial" w:hAnsi="Arial" w:cs="Arial"/>
          <w:lang w:eastAsia="en-US"/>
        </w:rPr>
      </w:pPr>
      <w:ins w:id="161" w:author="Nielsen, Kim (Nokia - AAL)" w:date="2022-10-27T12:55: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harmonics and/or harmonics mixing occur for CA_n</w:t>
        </w:r>
        <w:r>
          <w:rPr>
            <w:rFonts w:ascii="Arial" w:hAnsi="Arial" w:cs="Arial"/>
            <w:lang w:eastAsia="zh-CN"/>
          </w:rPr>
          <w:t>71</w:t>
        </w:r>
        <w:r w:rsidRPr="00954E39">
          <w:rPr>
            <w:rFonts w:ascii="Arial" w:hAnsi="Arial" w:cs="Arial"/>
            <w:lang w:eastAsia="zh-CN"/>
          </w:rPr>
          <w:t>-n77.</w:t>
        </w:r>
      </w:ins>
    </w:p>
    <w:p w14:paraId="2C491B3D" w14:textId="77777777" w:rsidR="00B6631A" w:rsidRDefault="00B6631A" w:rsidP="00B6631A">
      <w:pPr>
        <w:jc w:val="center"/>
        <w:rPr>
          <w:ins w:id="162" w:author="Nielsen, Kim (Nokia - AAL)" w:date="2022-10-27T12:55:00Z"/>
          <w:rFonts w:ascii="Arial" w:eastAsia="MS Mincho" w:hAnsi="Arial"/>
          <w:b/>
          <w:lang w:eastAsia="zh-CN"/>
        </w:rPr>
      </w:pPr>
      <w:ins w:id="163" w:author="Nielsen, Kim (Nokia - AAL)" w:date="2022-10-27T12:55:00Z">
        <w:r>
          <w:rPr>
            <w:rFonts w:ascii="Arial" w:eastAsia="MS Mincho" w:hAnsi="Arial"/>
            <w:b/>
            <w:lang w:eastAsia="zh-CN"/>
          </w:rPr>
          <w:t xml:space="preserve">Table </w:t>
        </w:r>
        <w:bookmarkStart w:id="164"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64"/>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67"/>
        <w:gridCol w:w="668"/>
        <w:gridCol w:w="911"/>
        <w:gridCol w:w="668"/>
        <w:gridCol w:w="786"/>
        <w:gridCol w:w="940"/>
        <w:gridCol w:w="672"/>
        <w:gridCol w:w="958"/>
        <w:gridCol w:w="717"/>
        <w:gridCol w:w="717"/>
        <w:gridCol w:w="717"/>
        <w:gridCol w:w="717"/>
        <w:gridCol w:w="717"/>
      </w:tblGrid>
      <w:tr w:rsidR="00B6631A" w:rsidRPr="007D5673" w14:paraId="6EB292B5" w14:textId="77777777" w:rsidTr="00E90DAB">
        <w:trPr>
          <w:trHeight w:val="300"/>
          <w:ins w:id="165" w:author="Nielsen, Kim (Nokia - AAL)" w:date="2022-10-27T12:55:00Z"/>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6BE18" w14:textId="77777777" w:rsidR="00B6631A" w:rsidRPr="007D5673" w:rsidRDefault="00B6631A" w:rsidP="00E90DAB">
            <w:pPr>
              <w:overflowPunct/>
              <w:autoSpaceDE/>
              <w:autoSpaceDN/>
              <w:adjustRightInd/>
              <w:spacing w:after="0"/>
              <w:jc w:val="center"/>
              <w:textAlignment w:val="auto"/>
              <w:rPr>
                <w:ins w:id="166" w:author="Nielsen, Kim (Nokia - AAL)" w:date="2022-10-27T12:55:00Z"/>
                <w:rFonts w:ascii="Arial" w:hAnsi="Arial" w:cs="Arial"/>
                <w:b/>
                <w:bCs/>
                <w:color w:val="000000"/>
                <w:sz w:val="18"/>
                <w:szCs w:val="18"/>
              </w:rPr>
            </w:pPr>
            <w:ins w:id="167" w:author="Nielsen, Kim (Nokia - AAL)" w:date="2022-10-27T12:55:00Z">
              <w:r w:rsidRPr="007D5673">
                <w:rPr>
                  <w:rFonts w:ascii="Arial" w:hAnsi="Arial" w:cs="Arial"/>
                  <w:b/>
                  <w:bCs/>
                  <w:color w:val="000000"/>
                  <w:sz w:val="18"/>
                  <w:szCs w:val="18"/>
                </w:rPr>
                <w:t> </w:t>
              </w:r>
            </w:ins>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16D74469" w14:textId="77777777" w:rsidR="00B6631A" w:rsidRPr="007D5673" w:rsidRDefault="00B6631A" w:rsidP="00E90DAB">
            <w:pPr>
              <w:overflowPunct/>
              <w:autoSpaceDE/>
              <w:autoSpaceDN/>
              <w:adjustRightInd/>
              <w:spacing w:after="0"/>
              <w:jc w:val="center"/>
              <w:textAlignment w:val="auto"/>
              <w:rPr>
                <w:ins w:id="168" w:author="Nielsen, Kim (Nokia - AAL)" w:date="2022-10-27T12:55:00Z"/>
                <w:rFonts w:ascii="Arial" w:hAnsi="Arial" w:cs="Arial"/>
                <w:b/>
                <w:bCs/>
                <w:color w:val="000000"/>
                <w:sz w:val="18"/>
                <w:szCs w:val="18"/>
              </w:rPr>
            </w:pPr>
            <w:ins w:id="169" w:author="Nielsen, Kim (Nokia - AAL)" w:date="2022-10-27T12:55:00Z">
              <w:r w:rsidRPr="007D5673">
                <w:rPr>
                  <w:rFonts w:ascii="Arial" w:hAnsi="Arial" w:cs="Arial"/>
                  <w:b/>
                  <w:bCs/>
                  <w:color w:val="000000"/>
                  <w:sz w:val="18"/>
                  <w:szCs w:val="18"/>
                </w:rPr>
                <w:t> </w:t>
              </w:r>
            </w:ins>
          </w:p>
        </w:tc>
        <w:tc>
          <w:tcPr>
            <w:tcW w:w="738" w:type="pct"/>
            <w:gridSpan w:val="2"/>
            <w:tcBorders>
              <w:top w:val="single" w:sz="4" w:space="0" w:color="auto"/>
              <w:left w:val="nil"/>
              <w:bottom w:val="single" w:sz="4" w:space="0" w:color="auto"/>
              <w:right w:val="single" w:sz="4" w:space="0" w:color="000000"/>
            </w:tcBorders>
            <w:shd w:val="clear" w:color="auto" w:fill="auto"/>
            <w:vAlign w:val="center"/>
            <w:hideMark/>
          </w:tcPr>
          <w:p w14:paraId="5B6831A1" w14:textId="77777777" w:rsidR="00B6631A" w:rsidRPr="007D5673" w:rsidRDefault="00B6631A" w:rsidP="00E90DAB">
            <w:pPr>
              <w:overflowPunct/>
              <w:autoSpaceDE/>
              <w:autoSpaceDN/>
              <w:adjustRightInd/>
              <w:spacing w:after="0"/>
              <w:jc w:val="center"/>
              <w:textAlignment w:val="auto"/>
              <w:rPr>
                <w:ins w:id="170" w:author="Nielsen, Kim (Nokia - AAL)" w:date="2022-10-27T12:55:00Z"/>
                <w:rFonts w:ascii="Arial" w:hAnsi="Arial" w:cs="Arial"/>
                <w:b/>
                <w:bCs/>
                <w:color w:val="000000"/>
                <w:sz w:val="18"/>
                <w:szCs w:val="18"/>
              </w:rPr>
            </w:pPr>
            <w:ins w:id="171" w:author="Nielsen, Kim (Nokia - AAL)" w:date="2022-10-27T12:55:00Z">
              <w:r w:rsidRPr="007D5673">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744E440" w14:textId="77777777" w:rsidR="00B6631A" w:rsidRPr="007D5673" w:rsidRDefault="00B6631A" w:rsidP="00E90DAB">
            <w:pPr>
              <w:overflowPunct/>
              <w:autoSpaceDE/>
              <w:autoSpaceDN/>
              <w:adjustRightInd/>
              <w:spacing w:after="0"/>
              <w:jc w:val="center"/>
              <w:textAlignment w:val="auto"/>
              <w:rPr>
                <w:ins w:id="172" w:author="Nielsen, Kim (Nokia - AAL)" w:date="2022-10-27T12:55:00Z"/>
                <w:rFonts w:ascii="Arial" w:hAnsi="Arial" w:cs="Arial"/>
                <w:b/>
                <w:bCs/>
                <w:color w:val="000000"/>
                <w:sz w:val="18"/>
                <w:szCs w:val="18"/>
              </w:rPr>
            </w:pPr>
            <w:ins w:id="173" w:author="Nielsen, Kim (Nokia - AAL)" w:date="2022-10-27T12:55: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38F54145" w14:textId="77777777" w:rsidR="00B6631A" w:rsidRPr="007D5673" w:rsidRDefault="00B6631A" w:rsidP="00E90DAB">
            <w:pPr>
              <w:overflowPunct/>
              <w:autoSpaceDE/>
              <w:autoSpaceDN/>
              <w:adjustRightInd/>
              <w:spacing w:after="0"/>
              <w:jc w:val="center"/>
              <w:textAlignment w:val="auto"/>
              <w:rPr>
                <w:ins w:id="174" w:author="Nielsen, Kim (Nokia - AAL)" w:date="2022-10-27T12:55:00Z"/>
                <w:rFonts w:ascii="Arial" w:hAnsi="Arial" w:cs="Arial"/>
                <w:b/>
                <w:bCs/>
                <w:color w:val="000000"/>
                <w:sz w:val="18"/>
                <w:szCs w:val="18"/>
              </w:rPr>
            </w:pPr>
            <w:ins w:id="175" w:author="Nielsen, Kim (Nokia - AAL)" w:date="2022-10-27T12:55: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33D5BBA0" w14:textId="77777777" w:rsidR="00B6631A" w:rsidRPr="007D5673" w:rsidRDefault="00B6631A" w:rsidP="00E90DAB">
            <w:pPr>
              <w:overflowPunct/>
              <w:autoSpaceDE/>
              <w:autoSpaceDN/>
              <w:adjustRightInd/>
              <w:spacing w:after="0"/>
              <w:jc w:val="center"/>
              <w:textAlignment w:val="auto"/>
              <w:rPr>
                <w:ins w:id="176" w:author="Nielsen, Kim (Nokia - AAL)" w:date="2022-10-27T12:55:00Z"/>
                <w:rFonts w:ascii="Arial" w:hAnsi="Arial" w:cs="Arial"/>
                <w:b/>
                <w:bCs/>
                <w:color w:val="000000"/>
              </w:rPr>
            </w:pPr>
            <w:ins w:id="177" w:author="Nielsen, Kim (Nokia - AAL)" w:date="2022-10-27T12:55: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98BAE83" w14:textId="77777777" w:rsidR="00B6631A" w:rsidRPr="007D5673" w:rsidRDefault="00B6631A" w:rsidP="00E90DAB">
            <w:pPr>
              <w:overflowPunct/>
              <w:autoSpaceDE/>
              <w:autoSpaceDN/>
              <w:adjustRightInd/>
              <w:spacing w:after="0"/>
              <w:jc w:val="center"/>
              <w:textAlignment w:val="auto"/>
              <w:rPr>
                <w:ins w:id="178" w:author="Nielsen, Kim (Nokia - AAL)" w:date="2022-10-27T12:55:00Z"/>
                <w:rFonts w:ascii="Arial" w:hAnsi="Arial" w:cs="Arial"/>
                <w:b/>
                <w:bCs/>
                <w:color w:val="000000"/>
              </w:rPr>
            </w:pPr>
            <w:ins w:id="179" w:author="Nielsen, Kim (Nokia - AAL)" w:date="2022-10-27T12:55: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B6631A" w:rsidRPr="007D5673" w14:paraId="37A76C8F" w14:textId="77777777" w:rsidTr="00E90DAB">
        <w:trPr>
          <w:trHeight w:val="735"/>
          <w:ins w:id="180" w:author="Nielsen, Kim (Nokia - AAL)" w:date="2022-10-27T12:55: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53B30FA8" w14:textId="77777777" w:rsidR="00B6631A" w:rsidRPr="007D5673" w:rsidRDefault="00B6631A" w:rsidP="00E90DAB">
            <w:pPr>
              <w:overflowPunct/>
              <w:autoSpaceDE/>
              <w:autoSpaceDN/>
              <w:adjustRightInd/>
              <w:spacing w:after="0"/>
              <w:jc w:val="center"/>
              <w:textAlignment w:val="auto"/>
              <w:rPr>
                <w:ins w:id="181" w:author="Nielsen, Kim (Nokia - AAL)" w:date="2022-10-27T12:55:00Z"/>
                <w:rFonts w:ascii="Arial" w:hAnsi="Arial" w:cs="Arial"/>
                <w:b/>
                <w:bCs/>
                <w:color w:val="000000"/>
                <w:sz w:val="14"/>
                <w:szCs w:val="14"/>
              </w:rPr>
            </w:pPr>
            <w:ins w:id="182" w:author="Nielsen, Kim (Nokia - AAL)" w:date="2022-10-27T12:55:00Z">
              <w:r w:rsidRPr="007D5673">
                <w:rPr>
                  <w:rFonts w:ascii="Arial" w:hAnsi="Arial" w:cs="Arial"/>
                  <w:b/>
                  <w:bCs/>
                  <w:color w:val="000000"/>
                  <w:sz w:val="14"/>
                  <w:szCs w:val="14"/>
                </w:rPr>
                <w:t> </w:t>
              </w:r>
            </w:ins>
          </w:p>
        </w:tc>
        <w:tc>
          <w:tcPr>
            <w:tcW w:w="339" w:type="pct"/>
            <w:tcBorders>
              <w:top w:val="nil"/>
              <w:left w:val="nil"/>
              <w:bottom w:val="single" w:sz="4" w:space="0" w:color="auto"/>
              <w:right w:val="single" w:sz="4" w:space="0" w:color="auto"/>
            </w:tcBorders>
            <w:shd w:val="clear" w:color="auto" w:fill="auto"/>
            <w:vAlign w:val="center"/>
            <w:hideMark/>
          </w:tcPr>
          <w:p w14:paraId="176C7B12" w14:textId="77777777" w:rsidR="00B6631A" w:rsidRPr="007D5673" w:rsidRDefault="00B6631A" w:rsidP="00E90DAB">
            <w:pPr>
              <w:overflowPunct/>
              <w:autoSpaceDE/>
              <w:autoSpaceDN/>
              <w:adjustRightInd/>
              <w:spacing w:after="0"/>
              <w:jc w:val="center"/>
              <w:textAlignment w:val="auto"/>
              <w:rPr>
                <w:ins w:id="183" w:author="Nielsen, Kim (Nokia - AAL)" w:date="2022-10-27T12:55:00Z"/>
                <w:rFonts w:ascii="Arial" w:hAnsi="Arial" w:cs="Arial"/>
                <w:b/>
                <w:bCs/>
                <w:color w:val="000000"/>
                <w:sz w:val="18"/>
                <w:szCs w:val="18"/>
              </w:rPr>
            </w:pPr>
            <w:ins w:id="184" w:author="Nielsen, Kim (Nokia - AAL)" w:date="2022-10-27T12:55:00Z">
              <w:r w:rsidRPr="007D5673">
                <w:rPr>
                  <w:rFonts w:ascii="Arial" w:hAnsi="Arial" w:cs="Arial"/>
                  <w:b/>
                  <w:bCs/>
                  <w:color w:val="000000"/>
                  <w:sz w:val="18"/>
                  <w:szCs w:val="18"/>
                </w:rPr>
                <w:t>UL Low Band Edge</w:t>
              </w:r>
            </w:ins>
          </w:p>
        </w:tc>
        <w:tc>
          <w:tcPr>
            <w:tcW w:w="462" w:type="pct"/>
            <w:tcBorders>
              <w:top w:val="nil"/>
              <w:left w:val="nil"/>
              <w:bottom w:val="single" w:sz="4" w:space="0" w:color="auto"/>
              <w:right w:val="single" w:sz="4" w:space="0" w:color="auto"/>
            </w:tcBorders>
            <w:shd w:val="clear" w:color="auto" w:fill="auto"/>
            <w:vAlign w:val="center"/>
            <w:hideMark/>
          </w:tcPr>
          <w:p w14:paraId="37BA2F9D" w14:textId="77777777" w:rsidR="00B6631A" w:rsidRPr="007D5673" w:rsidRDefault="00B6631A" w:rsidP="00E90DAB">
            <w:pPr>
              <w:overflowPunct/>
              <w:autoSpaceDE/>
              <w:autoSpaceDN/>
              <w:adjustRightInd/>
              <w:spacing w:after="0"/>
              <w:jc w:val="center"/>
              <w:textAlignment w:val="auto"/>
              <w:rPr>
                <w:ins w:id="185" w:author="Nielsen, Kim (Nokia - AAL)" w:date="2022-10-27T12:55:00Z"/>
                <w:rFonts w:ascii="Arial" w:hAnsi="Arial" w:cs="Arial"/>
                <w:b/>
                <w:bCs/>
                <w:color w:val="000000"/>
                <w:sz w:val="18"/>
                <w:szCs w:val="18"/>
              </w:rPr>
            </w:pPr>
            <w:ins w:id="186" w:author="Nielsen, Kim (Nokia - AAL)" w:date="2022-10-27T12:55:00Z">
              <w:r w:rsidRPr="007D5673">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7CC17E36" w14:textId="77777777" w:rsidR="00B6631A" w:rsidRPr="007D5673" w:rsidRDefault="00B6631A" w:rsidP="00E90DAB">
            <w:pPr>
              <w:overflowPunct/>
              <w:autoSpaceDE/>
              <w:autoSpaceDN/>
              <w:adjustRightInd/>
              <w:spacing w:after="0"/>
              <w:jc w:val="center"/>
              <w:textAlignment w:val="auto"/>
              <w:rPr>
                <w:ins w:id="187" w:author="Nielsen, Kim (Nokia - AAL)" w:date="2022-10-27T12:55:00Z"/>
                <w:rFonts w:ascii="Arial" w:hAnsi="Arial" w:cs="Arial"/>
                <w:b/>
                <w:bCs/>
                <w:color w:val="000000"/>
                <w:sz w:val="18"/>
                <w:szCs w:val="18"/>
              </w:rPr>
            </w:pPr>
            <w:ins w:id="188" w:author="Nielsen, Kim (Nokia - AAL)" w:date="2022-10-27T12:55:00Z">
              <w:r w:rsidRPr="007D5673">
                <w:rPr>
                  <w:rFonts w:ascii="Arial" w:hAnsi="Arial" w:cs="Arial"/>
                  <w:b/>
                  <w:bCs/>
                  <w:color w:val="000000"/>
                  <w:sz w:val="18"/>
                  <w:szCs w:val="18"/>
                </w:rPr>
                <w:t>DL Low Band Edge</w:t>
              </w:r>
            </w:ins>
          </w:p>
        </w:tc>
        <w:tc>
          <w:tcPr>
            <w:tcW w:w="399" w:type="pct"/>
            <w:tcBorders>
              <w:top w:val="nil"/>
              <w:left w:val="nil"/>
              <w:bottom w:val="single" w:sz="4" w:space="0" w:color="auto"/>
              <w:right w:val="single" w:sz="4" w:space="0" w:color="auto"/>
            </w:tcBorders>
            <w:shd w:val="clear" w:color="auto" w:fill="auto"/>
            <w:vAlign w:val="center"/>
            <w:hideMark/>
          </w:tcPr>
          <w:p w14:paraId="2613D834" w14:textId="77777777" w:rsidR="00B6631A" w:rsidRPr="007D5673" w:rsidRDefault="00B6631A" w:rsidP="00E90DAB">
            <w:pPr>
              <w:overflowPunct/>
              <w:autoSpaceDE/>
              <w:autoSpaceDN/>
              <w:adjustRightInd/>
              <w:spacing w:after="0"/>
              <w:jc w:val="center"/>
              <w:textAlignment w:val="auto"/>
              <w:rPr>
                <w:ins w:id="189" w:author="Nielsen, Kim (Nokia - AAL)" w:date="2022-10-27T12:55:00Z"/>
                <w:rFonts w:ascii="Arial" w:hAnsi="Arial" w:cs="Arial"/>
                <w:b/>
                <w:bCs/>
                <w:color w:val="000000"/>
                <w:sz w:val="18"/>
                <w:szCs w:val="18"/>
              </w:rPr>
            </w:pPr>
            <w:ins w:id="190" w:author="Nielsen, Kim (Nokia - AAL)" w:date="2022-10-27T12:55:00Z">
              <w:r w:rsidRPr="007D5673">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6259FCA9" w14:textId="77777777" w:rsidR="00B6631A" w:rsidRPr="007D5673" w:rsidRDefault="00B6631A" w:rsidP="00E90DAB">
            <w:pPr>
              <w:overflowPunct/>
              <w:autoSpaceDE/>
              <w:autoSpaceDN/>
              <w:adjustRightInd/>
              <w:spacing w:after="0"/>
              <w:jc w:val="center"/>
              <w:textAlignment w:val="auto"/>
              <w:rPr>
                <w:ins w:id="191" w:author="Nielsen, Kim (Nokia - AAL)" w:date="2022-10-27T12:55:00Z"/>
                <w:rFonts w:ascii="Arial" w:hAnsi="Arial" w:cs="Arial"/>
                <w:b/>
                <w:bCs/>
                <w:color w:val="000000"/>
                <w:sz w:val="18"/>
                <w:szCs w:val="18"/>
              </w:rPr>
            </w:pPr>
            <w:ins w:id="192" w:author="Nielsen, Kim (Nokia - AAL)" w:date="2022-10-27T12:55:00Z">
              <w:r w:rsidRPr="007D5673">
                <w:rPr>
                  <w:rFonts w:ascii="Arial" w:hAnsi="Arial" w:cs="Arial"/>
                  <w:b/>
                  <w:bCs/>
                  <w:color w:val="000000"/>
                  <w:sz w:val="18"/>
                  <w:szCs w:val="18"/>
                </w:rPr>
                <w:t>UL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313EBAF5" w14:textId="77777777" w:rsidR="00B6631A" w:rsidRPr="007D5673" w:rsidRDefault="00B6631A" w:rsidP="00E90DAB">
            <w:pPr>
              <w:overflowPunct/>
              <w:autoSpaceDE/>
              <w:autoSpaceDN/>
              <w:adjustRightInd/>
              <w:spacing w:after="0"/>
              <w:jc w:val="center"/>
              <w:textAlignment w:val="auto"/>
              <w:rPr>
                <w:ins w:id="193" w:author="Nielsen, Kim (Nokia - AAL)" w:date="2022-10-27T12:55:00Z"/>
                <w:rFonts w:ascii="Arial" w:hAnsi="Arial" w:cs="Arial"/>
                <w:b/>
                <w:bCs/>
                <w:color w:val="000000"/>
                <w:sz w:val="18"/>
                <w:szCs w:val="18"/>
              </w:rPr>
            </w:pPr>
            <w:ins w:id="194" w:author="Nielsen, Kim (Nokia - AAL)" w:date="2022-10-27T12:55:00Z">
              <w:r w:rsidRPr="007D5673">
                <w:rPr>
                  <w:rFonts w:ascii="Arial" w:hAnsi="Arial" w:cs="Arial"/>
                  <w:b/>
                  <w:bCs/>
                  <w:color w:val="000000"/>
                  <w:sz w:val="18"/>
                  <w:szCs w:val="18"/>
                </w:rPr>
                <w:t>UL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4E97217E" w14:textId="77777777" w:rsidR="00B6631A" w:rsidRPr="007D5673" w:rsidRDefault="00B6631A" w:rsidP="00E90DAB">
            <w:pPr>
              <w:overflowPunct/>
              <w:autoSpaceDE/>
              <w:autoSpaceDN/>
              <w:adjustRightInd/>
              <w:spacing w:after="0"/>
              <w:jc w:val="center"/>
              <w:textAlignment w:val="auto"/>
              <w:rPr>
                <w:ins w:id="195" w:author="Nielsen, Kim (Nokia - AAL)" w:date="2022-10-27T12:55:00Z"/>
                <w:rFonts w:ascii="Arial" w:hAnsi="Arial" w:cs="Arial"/>
                <w:b/>
                <w:bCs/>
                <w:color w:val="000000"/>
                <w:sz w:val="18"/>
                <w:szCs w:val="18"/>
              </w:rPr>
            </w:pPr>
            <w:ins w:id="196" w:author="Nielsen, Kim (Nokia - AAL)" w:date="2022-10-27T12:5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16ECCC79" w14:textId="77777777" w:rsidR="00B6631A" w:rsidRPr="007D5673" w:rsidRDefault="00B6631A" w:rsidP="00E90DAB">
            <w:pPr>
              <w:overflowPunct/>
              <w:autoSpaceDE/>
              <w:autoSpaceDN/>
              <w:adjustRightInd/>
              <w:spacing w:after="0"/>
              <w:jc w:val="center"/>
              <w:textAlignment w:val="auto"/>
              <w:rPr>
                <w:ins w:id="197" w:author="Nielsen, Kim (Nokia - AAL)" w:date="2022-10-27T12:55:00Z"/>
                <w:rFonts w:ascii="Arial" w:hAnsi="Arial" w:cs="Arial"/>
                <w:b/>
                <w:bCs/>
                <w:color w:val="000000"/>
                <w:sz w:val="18"/>
                <w:szCs w:val="18"/>
              </w:rPr>
            </w:pPr>
            <w:ins w:id="198" w:author="Nielsen, Kim (Nokia - AAL)" w:date="2022-10-27T12:55: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156CEE70" w14:textId="77777777" w:rsidR="00B6631A" w:rsidRPr="007D5673" w:rsidRDefault="00B6631A" w:rsidP="00E90DAB">
            <w:pPr>
              <w:overflowPunct/>
              <w:autoSpaceDE/>
              <w:autoSpaceDN/>
              <w:adjustRightInd/>
              <w:spacing w:after="0"/>
              <w:jc w:val="center"/>
              <w:textAlignment w:val="auto"/>
              <w:rPr>
                <w:ins w:id="199" w:author="Nielsen, Kim (Nokia - AAL)" w:date="2022-10-27T12:55:00Z"/>
                <w:rFonts w:ascii="Arial" w:hAnsi="Arial" w:cs="Arial"/>
                <w:b/>
                <w:bCs/>
                <w:color w:val="000000"/>
                <w:sz w:val="18"/>
                <w:szCs w:val="18"/>
              </w:rPr>
            </w:pPr>
            <w:ins w:id="200" w:author="Nielsen, Kim (Nokia - AAL)" w:date="2022-10-27T12:5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F04062C" w14:textId="77777777" w:rsidR="00B6631A" w:rsidRPr="007D5673" w:rsidRDefault="00B6631A" w:rsidP="00E90DAB">
            <w:pPr>
              <w:overflowPunct/>
              <w:autoSpaceDE/>
              <w:autoSpaceDN/>
              <w:adjustRightInd/>
              <w:spacing w:after="0"/>
              <w:jc w:val="center"/>
              <w:textAlignment w:val="auto"/>
              <w:rPr>
                <w:ins w:id="201" w:author="Nielsen, Kim (Nokia - AAL)" w:date="2022-10-27T12:55:00Z"/>
                <w:rFonts w:ascii="Arial" w:hAnsi="Arial" w:cs="Arial"/>
                <w:b/>
                <w:bCs/>
                <w:color w:val="000000"/>
                <w:sz w:val="18"/>
                <w:szCs w:val="18"/>
              </w:rPr>
            </w:pPr>
            <w:ins w:id="202" w:author="Nielsen, Kim (Nokia - AAL)" w:date="2022-10-27T12:55: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286D8467" w14:textId="77777777" w:rsidR="00B6631A" w:rsidRPr="007D5673" w:rsidRDefault="00B6631A" w:rsidP="00E90DAB">
            <w:pPr>
              <w:overflowPunct/>
              <w:autoSpaceDE/>
              <w:autoSpaceDN/>
              <w:adjustRightInd/>
              <w:spacing w:after="0"/>
              <w:jc w:val="center"/>
              <w:textAlignment w:val="auto"/>
              <w:rPr>
                <w:ins w:id="203" w:author="Nielsen, Kim (Nokia - AAL)" w:date="2022-10-27T12:55:00Z"/>
                <w:rFonts w:ascii="Arial" w:hAnsi="Arial" w:cs="Arial"/>
                <w:b/>
                <w:bCs/>
                <w:color w:val="000000"/>
                <w:sz w:val="18"/>
                <w:szCs w:val="18"/>
              </w:rPr>
            </w:pPr>
            <w:ins w:id="204" w:author="Nielsen, Kim (Nokia - AAL)" w:date="2022-10-27T12:5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C7D22A9" w14:textId="77777777" w:rsidR="00B6631A" w:rsidRPr="007D5673" w:rsidRDefault="00B6631A" w:rsidP="00E90DAB">
            <w:pPr>
              <w:overflowPunct/>
              <w:autoSpaceDE/>
              <w:autoSpaceDN/>
              <w:adjustRightInd/>
              <w:spacing w:after="0"/>
              <w:jc w:val="center"/>
              <w:textAlignment w:val="auto"/>
              <w:rPr>
                <w:ins w:id="205" w:author="Nielsen, Kim (Nokia - AAL)" w:date="2022-10-27T12:55:00Z"/>
                <w:rFonts w:ascii="Arial" w:hAnsi="Arial" w:cs="Arial"/>
                <w:b/>
                <w:bCs/>
                <w:color w:val="000000"/>
                <w:sz w:val="18"/>
                <w:szCs w:val="18"/>
              </w:rPr>
            </w:pPr>
            <w:ins w:id="206" w:author="Nielsen, Kim (Nokia - AAL)" w:date="2022-10-27T12:55:00Z">
              <w:r w:rsidRPr="007D5673">
                <w:rPr>
                  <w:rFonts w:ascii="Arial" w:hAnsi="Arial" w:cs="Arial"/>
                  <w:b/>
                  <w:bCs/>
                  <w:color w:val="000000"/>
                  <w:sz w:val="18"/>
                  <w:szCs w:val="18"/>
                </w:rPr>
                <w:t>UL High Band Edge</w:t>
              </w:r>
            </w:ins>
          </w:p>
        </w:tc>
      </w:tr>
      <w:tr w:rsidR="00B6631A" w:rsidRPr="007D5673" w14:paraId="4F2BF128" w14:textId="77777777" w:rsidTr="00E90DAB">
        <w:trPr>
          <w:trHeight w:val="360"/>
          <w:ins w:id="207" w:author="Nielsen, Kim (Nokia - AAL)" w:date="2022-10-27T12:55: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2CFC8883" w14:textId="77777777" w:rsidR="00B6631A" w:rsidRPr="007D5673" w:rsidRDefault="00B6631A" w:rsidP="00E90DAB">
            <w:pPr>
              <w:overflowPunct/>
              <w:autoSpaceDE/>
              <w:autoSpaceDN/>
              <w:adjustRightInd/>
              <w:spacing w:after="0"/>
              <w:jc w:val="center"/>
              <w:textAlignment w:val="auto"/>
              <w:rPr>
                <w:ins w:id="208" w:author="Nielsen, Kim (Nokia - AAL)" w:date="2022-10-27T12:55:00Z"/>
                <w:rFonts w:ascii="Arial" w:hAnsi="Arial" w:cs="Arial"/>
                <w:color w:val="000000"/>
                <w:sz w:val="18"/>
                <w:szCs w:val="18"/>
              </w:rPr>
            </w:pPr>
            <w:ins w:id="209" w:author="Nielsen, Kim (Nokia - AAL)" w:date="2022-10-27T12:55:00Z">
              <w:r>
                <w:rPr>
                  <w:rFonts w:ascii="Arial" w:hAnsi="Arial" w:cs="Arial"/>
                  <w:color w:val="000000"/>
                  <w:sz w:val="18"/>
                  <w:szCs w:val="18"/>
                </w:rPr>
                <w:t>n71</w:t>
              </w:r>
            </w:ins>
          </w:p>
        </w:tc>
        <w:tc>
          <w:tcPr>
            <w:tcW w:w="339" w:type="pct"/>
            <w:tcBorders>
              <w:top w:val="nil"/>
              <w:left w:val="nil"/>
              <w:bottom w:val="single" w:sz="4" w:space="0" w:color="auto"/>
              <w:right w:val="single" w:sz="4" w:space="0" w:color="auto"/>
            </w:tcBorders>
            <w:shd w:val="clear" w:color="auto" w:fill="auto"/>
            <w:vAlign w:val="center"/>
            <w:hideMark/>
          </w:tcPr>
          <w:p w14:paraId="6F0DC5E8" w14:textId="77777777" w:rsidR="00B6631A" w:rsidRPr="007D5673" w:rsidRDefault="00B6631A" w:rsidP="00E90DAB">
            <w:pPr>
              <w:overflowPunct/>
              <w:autoSpaceDE/>
              <w:autoSpaceDN/>
              <w:adjustRightInd/>
              <w:spacing w:after="0"/>
              <w:jc w:val="center"/>
              <w:textAlignment w:val="auto"/>
              <w:rPr>
                <w:ins w:id="210" w:author="Nielsen, Kim (Nokia - AAL)" w:date="2022-10-27T12:55:00Z"/>
                <w:rFonts w:ascii="Arial" w:hAnsi="Arial" w:cs="Arial"/>
                <w:color w:val="000000"/>
                <w:sz w:val="18"/>
                <w:szCs w:val="18"/>
              </w:rPr>
            </w:pPr>
            <w:ins w:id="211" w:author="Nielsen, Kim (Nokia - AAL)" w:date="2022-10-27T12:55:00Z">
              <w:r>
                <w:rPr>
                  <w:rFonts w:ascii="Arial" w:hAnsi="Arial" w:cs="Arial"/>
                  <w:color w:val="000000"/>
                  <w:sz w:val="18"/>
                  <w:szCs w:val="18"/>
                </w:rPr>
                <w:t>663</w:t>
              </w:r>
            </w:ins>
          </w:p>
        </w:tc>
        <w:tc>
          <w:tcPr>
            <w:tcW w:w="462" w:type="pct"/>
            <w:tcBorders>
              <w:top w:val="nil"/>
              <w:left w:val="nil"/>
              <w:bottom w:val="single" w:sz="4" w:space="0" w:color="auto"/>
              <w:right w:val="single" w:sz="4" w:space="0" w:color="auto"/>
            </w:tcBorders>
            <w:shd w:val="clear" w:color="auto" w:fill="auto"/>
            <w:vAlign w:val="center"/>
            <w:hideMark/>
          </w:tcPr>
          <w:p w14:paraId="7E6E3795" w14:textId="77777777" w:rsidR="00B6631A" w:rsidRPr="007D5673" w:rsidRDefault="00B6631A" w:rsidP="00E90DAB">
            <w:pPr>
              <w:overflowPunct/>
              <w:autoSpaceDE/>
              <w:autoSpaceDN/>
              <w:adjustRightInd/>
              <w:spacing w:after="0"/>
              <w:jc w:val="center"/>
              <w:textAlignment w:val="auto"/>
              <w:rPr>
                <w:ins w:id="212" w:author="Nielsen, Kim (Nokia - AAL)" w:date="2022-10-27T12:55:00Z"/>
                <w:rFonts w:ascii="Arial" w:hAnsi="Arial" w:cs="Arial"/>
                <w:color w:val="000000"/>
                <w:sz w:val="18"/>
                <w:szCs w:val="18"/>
              </w:rPr>
            </w:pPr>
            <w:ins w:id="213" w:author="Nielsen, Kim (Nokia - AAL)" w:date="2022-10-27T12:55:00Z">
              <w:r>
                <w:rPr>
                  <w:rFonts w:ascii="Arial" w:hAnsi="Arial" w:cs="Arial"/>
                  <w:color w:val="000000"/>
                  <w:sz w:val="18"/>
                  <w:szCs w:val="18"/>
                </w:rPr>
                <w:t>698</w:t>
              </w:r>
            </w:ins>
          </w:p>
        </w:tc>
        <w:tc>
          <w:tcPr>
            <w:tcW w:w="339" w:type="pct"/>
            <w:tcBorders>
              <w:top w:val="nil"/>
              <w:left w:val="nil"/>
              <w:bottom w:val="single" w:sz="4" w:space="0" w:color="auto"/>
              <w:right w:val="single" w:sz="4" w:space="0" w:color="auto"/>
            </w:tcBorders>
            <w:shd w:val="clear" w:color="auto" w:fill="auto"/>
            <w:vAlign w:val="center"/>
            <w:hideMark/>
          </w:tcPr>
          <w:p w14:paraId="65575B51" w14:textId="77777777" w:rsidR="00B6631A" w:rsidRPr="007D5673" w:rsidRDefault="00B6631A" w:rsidP="00E90DAB">
            <w:pPr>
              <w:overflowPunct/>
              <w:autoSpaceDE/>
              <w:autoSpaceDN/>
              <w:adjustRightInd/>
              <w:spacing w:after="0"/>
              <w:jc w:val="center"/>
              <w:textAlignment w:val="auto"/>
              <w:rPr>
                <w:ins w:id="214" w:author="Nielsen, Kim (Nokia - AAL)" w:date="2022-10-27T12:55:00Z"/>
                <w:rFonts w:ascii="Arial" w:hAnsi="Arial" w:cs="Arial"/>
                <w:color w:val="000000"/>
                <w:sz w:val="18"/>
                <w:szCs w:val="18"/>
              </w:rPr>
            </w:pPr>
            <w:ins w:id="215" w:author="Nielsen, Kim (Nokia - AAL)" w:date="2022-10-27T12:55:00Z">
              <w:r>
                <w:rPr>
                  <w:rFonts w:ascii="Arial" w:hAnsi="Arial" w:cs="Arial"/>
                  <w:color w:val="000000"/>
                  <w:sz w:val="18"/>
                  <w:szCs w:val="18"/>
                </w:rPr>
                <w:t>617</w:t>
              </w:r>
            </w:ins>
          </w:p>
        </w:tc>
        <w:tc>
          <w:tcPr>
            <w:tcW w:w="399" w:type="pct"/>
            <w:tcBorders>
              <w:top w:val="nil"/>
              <w:left w:val="nil"/>
              <w:bottom w:val="single" w:sz="4" w:space="0" w:color="auto"/>
              <w:right w:val="single" w:sz="4" w:space="0" w:color="auto"/>
            </w:tcBorders>
            <w:shd w:val="clear" w:color="auto" w:fill="auto"/>
            <w:vAlign w:val="center"/>
            <w:hideMark/>
          </w:tcPr>
          <w:p w14:paraId="63572CEF" w14:textId="77777777" w:rsidR="00B6631A" w:rsidRPr="007D5673" w:rsidRDefault="00B6631A" w:rsidP="00E90DAB">
            <w:pPr>
              <w:overflowPunct/>
              <w:autoSpaceDE/>
              <w:autoSpaceDN/>
              <w:adjustRightInd/>
              <w:spacing w:after="0"/>
              <w:jc w:val="center"/>
              <w:textAlignment w:val="auto"/>
              <w:rPr>
                <w:ins w:id="216" w:author="Nielsen, Kim (Nokia - AAL)" w:date="2022-10-27T12:55:00Z"/>
                <w:rFonts w:ascii="Arial" w:hAnsi="Arial" w:cs="Arial"/>
                <w:color w:val="000000"/>
                <w:sz w:val="18"/>
                <w:szCs w:val="18"/>
              </w:rPr>
            </w:pPr>
            <w:ins w:id="217" w:author="Nielsen, Kim (Nokia - AAL)" w:date="2022-10-27T12:55:00Z">
              <w:r>
                <w:rPr>
                  <w:rFonts w:ascii="Arial" w:hAnsi="Arial" w:cs="Arial"/>
                  <w:color w:val="000000"/>
                  <w:sz w:val="18"/>
                  <w:szCs w:val="18"/>
                </w:rPr>
                <w:t>652</w:t>
              </w:r>
            </w:ins>
          </w:p>
        </w:tc>
        <w:tc>
          <w:tcPr>
            <w:tcW w:w="477" w:type="pct"/>
            <w:tcBorders>
              <w:top w:val="nil"/>
              <w:left w:val="nil"/>
              <w:bottom w:val="single" w:sz="4" w:space="0" w:color="auto"/>
              <w:right w:val="single" w:sz="4" w:space="0" w:color="auto"/>
            </w:tcBorders>
            <w:shd w:val="clear" w:color="auto" w:fill="auto"/>
            <w:vAlign w:val="center"/>
            <w:hideMark/>
          </w:tcPr>
          <w:p w14:paraId="2263A5FE" w14:textId="77777777" w:rsidR="00B6631A" w:rsidRPr="007D5673" w:rsidRDefault="00B6631A" w:rsidP="00E90DAB">
            <w:pPr>
              <w:overflowPunct/>
              <w:autoSpaceDE/>
              <w:autoSpaceDN/>
              <w:adjustRightInd/>
              <w:spacing w:after="0"/>
              <w:jc w:val="center"/>
              <w:textAlignment w:val="auto"/>
              <w:rPr>
                <w:ins w:id="218" w:author="Nielsen, Kim (Nokia - AAL)" w:date="2022-10-27T12:55:00Z"/>
                <w:rFonts w:ascii="Arial" w:hAnsi="Arial" w:cs="Arial"/>
                <w:color w:val="000000"/>
                <w:sz w:val="18"/>
                <w:szCs w:val="18"/>
              </w:rPr>
            </w:pPr>
            <w:ins w:id="219" w:author="Nielsen, Kim (Nokia - AAL)" w:date="2022-10-27T12:55:00Z">
              <w:r>
                <w:rPr>
                  <w:rFonts w:ascii="Arial" w:hAnsi="Arial" w:cs="Arial"/>
                  <w:color w:val="000000"/>
                  <w:sz w:val="18"/>
                  <w:szCs w:val="18"/>
                </w:rPr>
                <w:t>1326</w:t>
              </w:r>
            </w:ins>
          </w:p>
        </w:tc>
        <w:tc>
          <w:tcPr>
            <w:tcW w:w="341" w:type="pct"/>
            <w:tcBorders>
              <w:top w:val="nil"/>
              <w:left w:val="nil"/>
              <w:bottom w:val="single" w:sz="4" w:space="0" w:color="auto"/>
              <w:right w:val="single" w:sz="4" w:space="0" w:color="auto"/>
            </w:tcBorders>
            <w:shd w:val="clear" w:color="auto" w:fill="auto"/>
            <w:vAlign w:val="center"/>
            <w:hideMark/>
          </w:tcPr>
          <w:p w14:paraId="63E3BA97" w14:textId="77777777" w:rsidR="00B6631A" w:rsidRPr="007D5673" w:rsidRDefault="00B6631A" w:rsidP="00E90DAB">
            <w:pPr>
              <w:overflowPunct/>
              <w:autoSpaceDE/>
              <w:autoSpaceDN/>
              <w:adjustRightInd/>
              <w:spacing w:after="0"/>
              <w:jc w:val="center"/>
              <w:textAlignment w:val="auto"/>
              <w:rPr>
                <w:ins w:id="220" w:author="Nielsen, Kim (Nokia - AAL)" w:date="2022-10-27T12:55:00Z"/>
                <w:rFonts w:ascii="Arial" w:hAnsi="Arial" w:cs="Arial"/>
                <w:color w:val="000000"/>
                <w:sz w:val="18"/>
                <w:szCs w:val="18"/>
              </w:rPr>
            </w:pPr>
            <w:ins w:id="221" w:author="Nielsen, Kim (Nokia - AAL)" w:date="2022-10-27T12:55:00Z">
              <w:r>
                <w:rPr>
                  <w:rFonts w:ascii="Arial" w:hAnsi="Arial" w:cs="Arial"/>
                  <w:color w:val="000000"/>
                  <w:sz w:val="18"/>
                  <w:szCs w:val="18"/>
                </w:rPr>
                <w:t>1396</w:t>
              </w:r>
            </w:ins>
          </w:p>
        </w:tc>
        <w:tc>
          <w:tcPr>
            <w:tcW w:w="486" w:type="pct"/>
            <w:tcBorders>
              <w:top w:val="nil"/>
              <w:left w:val="nil"/>
              <w:bottom w:val="single" w:sz="4" w:space="0" w:color="auto"/>
              <w:right w:val="single" w:sz="4" w:space="0" w:color="auto"/>
            </w:tcBorders>
            <w:shd w:val="clear" w:color="auto" w:fill="auto"/>
            <w:vAlign w:val="center"/>
            <w:hideMark/>
          </w:tcPr>
          <w:p w14:paraId="327A3156" w14:textId="77777777" w:rsidR="00B6631A" w:rsidRPr="007D5673" w:rsidRDefault="00B6631A" w:rsidP="00E90DAB">
            <w:pPr>
              <w:overflowPunct/>
              <w:autoSpaceDE/>
              <w:autoSpaceDN/>
              <w:adjustRightInd/>
              <w:spacing w:after="0"/>
              <w:jc w:val="center"/>
              <w:textAlignment w:val="auto"/>
              <w:rPr>
                <w:ins w:id="222" w:author="Nielsen, Kim (Nokia - AAL)" w:date="2022-10-27T12:55:00Z"/>
                <w:rFonts w:ascii="Arial" w:hAnsi="Arial" w:cs="Arial"/>
                <w:color w:val="000000"/>
                <w:sz w:val="18"/>
                <w:szCs w:val="18"/>
              </w:rPr>
            </w:pPr>
            <w:ins w:id="223" w:author="Nielsen, Kim (Nokia - AAL)" w:date="2022-10-27T12:55:00Z">
              <w:r>
                <w:rPr>
                  <w:rFonts w:ascii="Arial" w:hAnsi="Arial" w:cs="Arial"/>
                  <w:color w:val="000000"/>
                  <w:sz w:val="18"/>
                  <w:szCs w:val="18"/>
                </w:rPr>
                <w:t>1989</w:t>
              </w:r>
            </w:ins>
          </w:p>
        </w:tc>
        <w:tc>
          <w:tcPr>
            <w:tcW w:w="364" w:type="pct"/>
            <w:tcBorders>
              <w:top w:val="nil"/>
              <w:left w:val="nil"/>
              <w:bottom w:val="single" w:sz="4" w:space="0" w:color="auto"/>
              <w:right w:val="single" w:sz="4" w:space="0" w:color="auto"/>
            </w:tcBorders>
            <w:shd w:val="clear" w:color="auto" w:fill="auto"/>
            <w:vAlign w:val="center"/>
            <w:hideMark/>
          </w:tcPr>
          <w:p w14:paraId="14C37B19" w14:textId="77777777" w:rsidR="00B6631A" w:rsidRPr="007D5673" w:rsidRDefault="00B6631A" w:rsidP="00E90DAB">
            <w:pPr>
              <w:overflowPunct/>
              <w:autoSpaceDE/>
              <w:autoSpaceDN/>
              <w:adjustRightInd/>
              <w:spacing w:after="0"/>
              <w:jc w:val="center"/>
              <w:textAlignment w:val="auto"/>
              <w:rPr>
                <w:ins w:id="224" w:author="Nielsen, Kim (Nokia - AAL)" w:date="2022-10-27T12:55:00Z"/>
                <w:rFonts w:ascii="Arial" w:hAnsi="Arial" w:cs="Arial"/>
                <w:color w:val="000000"/>
                <w:sz w:val="18"/>
                <w:szCs w:val="18"/>
              </w:rPr>
            </w:pPr>
            <w:ins w:id="225" w:author="Nielsen, Kim (Nokia - AAL)" w:date="2022-10-27T12:55:00Z">
              <w:r>
                <w:rPr>
                  <w:rFonts w:ascii="Arial" w:hAnsi="Arial" w:cs="Arial"/>
                  <w:color w:val="000000"/>
                  <w:sz w:val="18"/>
                  <w:szCs w:val="18"/>
                </w:rPr>
                <w:t>2094</w:t>
              </w:r>
            </w:ins>
          </w:p>
        </w:tc>
        <w:tc>
          <w:tcPr>
            <w:tcW w:w="364" w:type="pct"/>
            <w:tcBorders>
              <w:top w:val="nil"/>
              <w:left w:val="nil"/>
              <w:bottom w:val="single" w:sz="4" w:space="0" w:color="auto"/>
              <w:right w:val="single" w:sz="4" w:space="0" w:color="auto"/>
            </w:tcBorders>
            <w:shd w:val="clear" w:color="auto" w:fill="auto"/>
            <w:vAlign w:val="center"/>
            <w:hideMark/>
          </w:tcPr>
          <w:p w14:paraId="2A56332B" w14:textId="77777777" w:rsidR="00B6631A" w:rsidRPr="007D5673" w:rsidRDefault="00B6631A" w:rsidP="00E90DAB">
            <w:pPr>
              <w:overflowPunct/>
              <w:autoSpaceDE/>
              <w:autoSpaceDN/>
              <w:adjustRightInd/>
              <w:spacing w:after="0"/>
              <w:jc w:val="center"/>
              <w:textAlignment w:val="auto"/>
              <w:rPr>
                <w:ins w:id="226" w:author="Nielsen, Kim (Nokia - AAL)" w:date="2022-10-27T12:55:00Z"/>
                <w:rFonts w:ascii="Arial" w:hAnsi="Arial" w:cs="Arial"/>
                <w:color w:val="000000"/>
                <w:sz w:val="18"/>
                <w:szCs w:val="18"/>
              </w:rPr>
            </w:pPr>
            <w:ins w:id="227" w:author="Nielsen, Kim (Nokia - AAL)" w:date="2022-10-27T12:55:00Z">
              <w:r>
                <w:rPr>
                  <w:rFonts w:ascii="Arial" w:hAnsi="Arial" w:cs="Arial"/>
                  <w:color w:val="000000"/>
                  <w:sz w:val="18"/>
                  <w:szCs w:val="18"/>
                </w:rPr>
                <w:t>2652</w:t>
              </w:r>
            </w:ins>
          </w:p>
        </w:tc>
        <w:tc>
          <w:tcPr>
            <w:tcW w:w="364" w:type="pct"/>
            <w:tcBorders>
              <w:top w:val="nil"/>
              <w:left w:val="nil"/>
              <w:bottom w:val="single" w:sz="4" w:space="0" w:color="auto"/>
              <w:right w:val="single" w:sz="4" w:space="0" w:color="auto"/>
            </w:tcBorders>
            <w:shd w:val="clear" w:color="auto" w:fill="auto"/>
            <w:vAlign w:val="center"/>
            <w:hideMark/>
          </w:tcPr>
          <w:p w14:paraId="47F5BE3B" w14:textId="77777777" w:rsidR="00B6631A" w:rsidRPr="007D5673" w:rsidRDefault="00B6631A" w:rsidP="00E90DAB">
            <w:pPr>
              <w:overflowPunct/>
              <w:autoSpaceDE/>
              <w:autoSpaceDN/>
              <w:adjustRightInd/>
              <w:spacing w:after="0"/>
              <w:jc w:val="center"/>
              <w:textAlignment w:val="auto"/>
              <w:rPr>
                <w:ins w:id="228" w:author="Nielsen, Kim (Nokia - AAL)" w:date="2022-10-27T12:55:00Z"/>
                <w:rFonts w:ascii="Arial" w:hAnsi="Arial" w:cs="Arial"/>
                <w:color w:val="000000"/>
                <w:sz w:val="18"/>
                <w:szCs w:val="18"/>
              </w:rPr>
            </w:pPr>
            <w:ins w:id="229" w:author="Nielsen, Kim (Nokia - AAL)" w:date="2022-10-27T12:55:00Z">
              <w:r>
                <w:rPr>
                  <w:rFonts w:ascii="Arial" w:hAnsi="Arial" w:cs="Arial"/>
                  <w:color w:val="000000"/>
                  <w:sz w:val="18"/>
                  <w:szCs w:val="18"/>
                </w:rPr>
                <w:t>2792</w:t>
              </w:r>
            </w:ins>
          </w:p>
        </w:tc>
        <w:tc>
          <w:tcPr>
            <w:tcW w:w="364" w:type="pct"/>
            <w:tcBorders>
              <w:top w:val="nil"/>
              <w:left w:val="nil"/>
              <w:bottom w:val="single" w:sz="4" w:space="0" w:color="auto"/>
              <w:right w:val="single" w:sz="4" w:space="0" w:color="auto"/>
            </w:tcBorders>
            <w:shd w:val="clear" w:color="auto" w:fill="auto"/>
            <w:vAlign w:val="center"/>
            <w:hideMark/>
          </w:tcPr>
          <w:p w14:paraId="398FAD75" w14:textId="77777777" w:rsidR="00B6631A" w:rsidRPr="007D5673" w:rsidRDefault="00B6631A" w:rsidP="00E90DAB">
            <w:pPr>
              <w:overflowPunct/>
              <w:autoSpaceDE/>
              <w:autoSpaceDN/>
              <w:adjustRightInd/>
              <w:spacing w:after="0"/>
              <w:jc w:val="center"/>
              <w:textAlignment w:val="auto"/>
              <w:rPr>
                <w:ins w:id="230" w:author="Nielsen, Kim (Nokia - AAL)" w:date="2022-10-27T12:55:00Z"/>
                <w:rFonts w:ascii="Arial" w:hAnsi="Arial" w:cs="Arial"/>
                <w:color w:val="000000"/>
                <w:sz w:val="18"/>
                <w:szCs w:val="18"/>
              </w:rPr>
            </w:pPr>
            <w:ins w:id="231" w:author="Nielsen, Kim (Nokia - AAL)" w:date="2022-10-27T12:55:00Z">
              <w:r>
                <w:rPr>
                  <w:rFonts w:ascii="Arial" w:hAnsi="Arial" w:cs="Arial"/>
                  <w:color w:val="000000"/>
                  <w:sz w:val="18"/>
                  <w:szCs w:val="18"/>
                </w:rPr>
                <w:t>3315</w:t>
              </w:r>
            </w:ins>
          </w:p>
        </w:tc>
        <w:tc>
          <w:tcPr>
            <w:tcW w:w="364" w:type="pct"/>
            <w:tcBorders>
              <w:top w:val="nil"/>
              <w:left w:val="nil"/>
              <w:bottom w:val="single" w:sz="4" w:space="0" w:color="auto"/>
              <w:right w:val="single" w:sz="4" w:space="0" w:color="auto"/>
            </w:tcBorders>
            <w:shd w:val="clear" w:color="auto" w:fill="auto"/>
            <w:vAlign w:val="center"/>
            <w:hideMark/>
          </w:tcPr>
          <w:p w14:paraId="57FE3B0B" w14:textId="77777777" w:rsidR="00B6631A" w:rsidRPr="007D5673" w:rsidRDefault="00B6631A" w:rsidP="00E90DAB">
            <w:pPr>
              <w:overflowPunct/>
              <w:autoSpaceDE/>
              <w:autoSpaceDN/>
              <w:adjustRightInd/>
              <w:spacing w:after="0"/>
              <w:jc w:val="center"/>
              <w:textAlignment w:val="auto"/>
              <w:rPr>
                <w:ins w:id="232" w:author="Nielsen, Kim (Nokia - AAL)" w:date="2022-10-27T12:55:00Z"/>
                <w:rFonts w:ascii="Arial" w:hAnsi="Arial" w:cs="Arial"/>
                <w:color w:val="000000"/>
                <w:sz w:val="18"/>
                <w:szCs w:val="18"/>
              </w:rPr>
            </w:pPr>
            <w:ins w:id="233" w:author="Nielsen, Kim (Nokia - AAL)" w:date="2022-10-27T12:55:00Z">
              <w:r>
                <w:rPr>
                  <w:rFonts w:ascii="Arial" w:hAnsi="Arial" w:cs="Arial"/>
                  <w:color w:val="000000"/>
                  <w:sz w:val="18"/>
                  <w:szCs w:val="18"/>
                </w:rPr>
                <w:t>3490</w:t>
              </w:r>
            </w:ins>
          </w:p>
        </w:tc>
      </w:tr>
      <w:tr w:rsidR="00B6631A" w:rsidRPr="007D5673" w14:paraId="4AA11DC2" w14:textId="77777777" w:rsidTr="00E90DAB">
        <w:trPr>
          <w:trHeight w:val="315"/>
          <w:ins w:id="234" w:author="Nielsen, Kim (Nokia - AAL)" w:date="2022-10-27T12:55: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63CF7567" w14:textId="77777777" w:rsidR="00B6631A" w:rsidRPr="007D5673" w:rsidRDefault="00B6631A" w:rsidP="00E90DAB">
            <w:pPr>
              <w:overflowPunct/>
              <w:autoSpaceDE/>
              <w:autoSpaceDN/>
              <w:adjustRightInd/>
              <w:spacing w:after="0"/>
              <w:jc w:val="center"/>
              <w:textAlignment w:val="auto"/>
              <w:rPr>
                <w:ins w:id="235" w:author="Nielsen, Kim (Nokia - AAL)" w:date="2022-10-27T12:55:00Z"/>
                <w:rFonts w:ascii="Arial" w:hAnsi="Arial" w:cs="Arial"/>
                <w:color w:val="000000"/>
                <w:sz w:val="18"/>
                <w:szCs w:val="18"/>
              </w:rPr>
            </w:pPr>
            <w:ins w:id="236" w:author="Nielsen, Kim (Nokia - AAL)" w:date="2022-10-27T12:55:00Z">
              <w:r>
                <w:rPr>
                  <w:rFonts w:ascii="Arial" w:hAnsi="Arial" w:cs="Arial"/>
                  <w:color w:val="000000"/>
                  <w:sz w:val="18"/>
                  <w:szCs w:val="18"/>
                </w:rPr>
                <w:t>n77</w:t>
              </w:r>
            </w:ins>
          </w:p>
        </w:tc>
        <w:tc>
          <w:tcPr>
            <w:tcW w:w="339" w:type="pct"/>
            <w:tcBorders>
              <w:top w:val="nil"/>
              <w:left w:val="nil"/>
              <w:bottom w:val="single" w:sz="4" w:space="0" w:color="auto"/>
              <w:right w:val="single" w:sz="4" w:space="0" w:color="auto"/>
            </w:tcBorders>
            <w:shd w:val="clear" w:color="auto" w:fill="auto"/>
            <w:vAlign w:val="center"/>
            <w:hideMark/>
          </w:tcPr>
          <w:p w14:paraId="28D7E382" w14:textId="77777777" w:rsidR="00B6631A" w:rsidRPr="007D5673" w:rsidRDefault="00B6631A" w:rsidP="00E90DAB">
            <w:pPr>
              <w:overflowPunct/>
              <w:autoSpaceDE/>
              <w:autoSpaceDN/>
              <w:adjustRightInd/>
              <w:spacing w:after="0"/>
              <w:jc w:val="center"/>
              <w:textAlignment w:val="auto"/>
              <w:rPr>
                <w:ins w:id="237" w:author="Nielsen, Kim (Nokia - AAL)" w:date="2022-10-27T12:55:00Z"/>
                <w:rFonts w:ascii="Arial" w:hAnsi="Arial" w:cs="Arial"/>
                <w:color w:val="000000"/>
                <w:sz w:val="18"/>
                <w:szCs w:val="18"/>
              </w:rPr>
            </w:pPr>
            <w:ins w:id="238" w:author="Nielsen, Kim (Nokia - AAL)" w:date="2022-10-27T12:55:00Z">
              <w:r>
                <w:rPr>
                  <w:rFonts w:ascii="Arial" w:hAnsi="Arial" w:cs="Arial"/>
                  <w:color w:val="000000"/>
                  <w:sz w:val="18"/>
                  <w:szCs w:val="18"/>
                </w:rPr>
                <w:t>3300</w:t>
              </w:r>
            </w:ins>
          </w:p>
        </w:tc>
        <w:tc>
          <w:tcPr>
            <w:tcW w:w="462" w:type="pct"/>
            <w:tcBorders>
              <w:top w:val="nil"/>
              <w:left w:val="nil"/>
              <w:bottom w:val="single" w:sz="4" w:space="0" w:color="auto"/>
              <w:right w:val="single" w:sz="4" w:space="0" w:color="auto"/>
            </w:tcBorders>
            <w:shd w:val="clear" w:color="auto" w:fill="auto"/>
            <w:vAlign w:val="center"/>
            <w:hideMark/>
          </w:tcPr>
          <w:p w14:paraId="7D3FCC10" w14:textId="77777777" w:rsidR="00B6631A" w:rsidRPr="007D5673" w:rsidRDefault="00B6631A" w:rsidP="00E90DAB">
            <w:pPr>
              <w:overflowPunct/>
              <w:autoSpaceDE/>
              <w:autoSpaceDN/>
              <w:adjustRightInd/>
              <w:spacing w:after="0"/>
              <w:jc w:val="center"/>
              <w:textAlignment w:val="auto"/>
              <w:rPr>
                <w:ins w:id="239" w:author="Nielsen, Kim (Nokia - AAL)" w:date="2022-10-27T12:55:00Z"/>
                <w:rFonts w:ascii="Arial" w:hAnsi="Arial" w:cs="Arial"/>
                <w:color w:val="000000"/>
                <w:sz w:val="18"/>
                <w:szCs w:val="18"/>
              </w:rPr>
            </w:pPr>
            <w:ins w:id="240" w:author="Nielsen, Kim (Nokia - AAL)" w:date="2022-10-27T12:55:00Z">
              <w:r>
                <w:rPr>
                  <w:rFonts w:ascii="Arial" w:hAnsi="Arial" w:cs="Arial"/>
                  <w:color w:val="000000"/>
                  <w:sz w:val="18"/>
                  <w:szCs w:val="18"/>
                </w:rPr>
                <w:t>4200</w:t>
              </w:r>
            </w:ins>
          </w:p>
        </w:tc>
        <w:tc>
          <w:tcPr>
            <w:tcW w:w="339" w:type="pct"/>
            <w:tcBorders>
              <w:top w:val="nil"/>
              <w:left w:val="nil"/>
              <w:bottom w:val="single" w:sz="4" w:space="0" w:color="auto"/>
              <w:right w:val="single" w:sz="4" w:space="0" w:color="auto"/>
            </w:tcBorders>
            <w:shd w:val="clear" w:color="auto" w:fill="auto"/>
            <w:vAlign w:val="center"/>
            <w:hideMark/>
          </w:tcPr>
          <w:p w14:paraId="138479DA" w14:textId="77777777" w:rsidR="00B6631A" w:rsidRPr="007D5673" w:rsidRDefault="00B6631A" w:rsidP="00E90DAB">
            <w:pPr>
              <w:overflowPunct/>
              <w:autoSpaceDE/>
              <w:autoSpaceDN/>
              <w:adjustRightInd/>
              <w:spacing w:after="0"/>
              <w:jc w:val="center"/>
              <w:textAlignment w:val="auto"/>
              <w:rPr>
                <w:ins w:id="241" w:author="Nielsen, Kim (Nokia - AAL)" w:date="2022-10-27T12:55:00Z"/>
                <w:rFonts w:ascii="Arial" w:hAnsi="Arial" w:cs="Arial"/>
                <w:color w:val="000000"/>
                <w:sz w:val="18"/>
                <w:szCs w:val="18"/>
              </w:rPr>
            </w:pPr>
            <w:ins w:id="242" w:author="Nielsen, Kim (Nokia - AAL)" w:date="2022-10-27T12:55:00Z">
              <w:r>
                <w:rPr>
                  <w:rFonts w:ascii="Arial" w:hAnsi="Arial" w:cs="Arial"/>
                  <w:color w:val="000000"/>
                  <w:sz w:val="18"/>
                  <w:szCs w:val="18"/>
                </w:rPr>
                <w:t>3300</w:t>
              </w:r>
            </w:ins>
          </w:p>
        </w:tc>
        <w:tc>
          <w:tcPr>
            <w:tcW w:w="399" w:type="pct"/>
            <w:tcBorders>
              <w:top w:val="nil"/>
              <w:left w:val="nil"/>
              <w:bottom w:val="single" w:sz="4" w:space="0" w:color="auto"/>
              <w:right w:val="single" w:sz="4" w:space="0" w:color="auto"/>
            </w:tcBorders>
            <w:shd w:val="clear" w:color="auto" w:fill="auto"/>
            <w:vAlign w:val="center"/>
            <w:hideMark/>
          </w:tcPr>
          <w:p w14:paraId="5C43535F" w14:textId="77777777" w:rsidR="00B6631A" w:rsidRPr="007D5673" w:rsidRDefault="00B6631A" w:rsidP="00E90DAB">
            <w:pPr>
              <w:overflowPunct/>
              <w:autoSpaceDE/>
              <w:autoSpaceDN/>
              <w:adjustRightInd/>
              <w:spacing w:after="0"/>
              <w:jc w:val="center"/>
              <w:textAlignment w:val="auto"/>
              <w:rPr>
                <w:ins w:id="243" w:author="Nielsen, Kim (Nokia - AAL)" w:date="2022-10-27T12:55:00Z"/>
                <w:rFonts w:ascii="Arial" w:hAnsi="Arial" w:cs="Arial"/>
                <w:color w:val="000000"/>
                <w:sz w:val="18"/>
                <w:szCs w:val="18"/>
              </w:rPr>
            </w:pPr>
            <w:ins w:id="244" w:author="Nielsen, Kim (Nokia - AAL)" w:date="2022-10-27T12:55:00Z">
              <w:r>
                <w:rPr>
                  <w:rFonts w:ascii="Arial" w:hAnsi="Arial" w:cs="Arial"/>
                  <w:color w:val="000000"/>
                  <w:sz w:val="18"/>
                  <w:szCs w:val="18"/>
                </w:rPr>
                <w:t>4200</w:t>
              </w:r>
            </w:ins>
          </w:p>
        </w:tc>
        <w:tc>
          <w:tcPr>
            <w:tcW w:w="477" w:type="pct"/>
            <w:tcBorders>
              <w:top w:val="nil"/>
              <w:left w:val="nil"/>
              <w:bottom w:val="single" w:sz="4" w:space="0" w:color="auto"/>
              <w:right w:val="single" w:sz="4" w:space="0" w:color="auto"/>
            </w:tcBorders>
            <w:shd w:val="clear" w:color="auto" w:fill="auto"/>
            <w:vAlign w:val="center"/>
            <w:hideMark/>
          </w:tcPr>
          <w:p w14:paraId="1DE23FAD" w14:textId="77777777" w:rsidR="00B6631A" w:rsidRPr="007D5673" w:rsidRDefault="00B6631A" w:rsidP="00E90DAB">
            <w:pPr>
              <w:overflowPunct/>
              <w:autoSpaceDE/>
              <w:autoSpaceDN/>
              <w:adjustRightInd/>
              <w:spacing w:after="0"/>
              <w:jc w:val="center"/>
              <w:textAlignment w:val="auto"/>
              <w:rPr>
                <w:ins w:id="245" w:author="Nielsen, Kim (Nokia - AAL)" w:date="2022-10-27T12:55:00Z"/>
                <w:rFonts w:ascii="Arial" w:hAnsi="Arial" w:cs="Arial"/>
                <w:color w:val="000000"/>
                <w:sz w:val="18"/>
                <w:szCs w:val="18"/>
              </w:rPr>
            </w:pPr>
            <w:ins w:id="246" w:author="Nielsen, Kim (Nokia - AAL)" w:date="2022-10-27T12:55:00Z">
              <w:r>
                <w:rPr>
                  <w:rFonts w:ascii="Arial" w:hAnsi="Arial" w:cs="Arial"/>
                  <w:color w:val="000000"/>
                  <w:sz w:val="18"/>
                  <w:szCs w:val="18"/>
                </w:rPr>
                <w:t>6600</w:t>
              </w:r>
            </w:ins>
          </w:p>
        </w:tc>
        <w:tc>
          <w:tcPr>
            <w:tcW w:w="341" w:type="pct"/>
            <w:tcBorders>
              <w:top w:val="nil"/>
              <w:left w:val="nil"/>
              <w:bottom w:val="single" w:sz="4" w:space="0" w:color="auto"/>
              <w:right w:val="single" w:sz="4" w:space="0" w:color="auto"/>
            </w:tcBorders>
            <w:shd w:val="clear" w:color="auto" w:fill="auto"/>
            <w:vAlign w:val="center"/>
            <w:hideMark/>
          </w:tcPr>
          <w:p w14:paraId="0BB1935D" w14:textId="77777777" w:rsidR="00B6631A" w:rsidRPr="007D5673" w:rsidRDefault="00B6631A" w:rsidP="00E90DAB">
            <w:pPr>
              <w:overflowPunct/>
              <w:autoSpaceDE/>
              <w:autoSpaceDN/>
              <w:adjustRightInd/>
              <w:spacing w:after="0"/>
              <w:jc w:val="center"/>
              <w:textAlignment w:val="auto"/>
              <w:rPr>
                <w:ins w:id="247" w:author="Nielsen, Kim (Nokia - AAL)" w:date="2022-10-27T12:55:00Z"/>
                <w:rFonts w:ascii="Arial" w:hAnsi="Arial" w:cs="Arial"/>
                <w:color w:val="000000"/>
                <w:sz w:val="18"/>
                <w:szCs w:val="18"/>
              </w:rPr>
            </w:pPr>
            <w:ins w:id="248" w:author="Nielsen, Kim (Nokia - AAL)" w:date="2022-10-27T12:55:00Z">
              <w:r>
                <w:rPr>
                  <w:rFonts w:ascii="Arial" w:hAnsi="Arial" w:cs="Arial"/>
                  <w:color w:val="000000"/>
                  <w:sz w:val="18"/>
                  <w:szCs w:val="18"/>
                </w:rPr>
                <w:t>8400</w:t>
              </w:r>
            </w:ins>
          </w:p>
        </w:tc>
        <w:tc>
          <w:tcPr>
            <w:tcW w:w="486" w:type="pct"/>
            <w:tcBorders>
              <w:top w:val="nil"/>
              <w:left w:val="nil"/>
              <w:bottom w:val="single" w:sz="4" w:space="0" w:color="auto"/>
              <w:right w:val="single" w:sz="4" w:space="0" w:color="auto"/>
            </w:tcBorders>
            <w:shd w:val="clear" w:color="auto" w:fill="auto"/>
            <w:vAlign w:val="center"/>
            <w:hideMark/>
          </w:tcPr>
          <w:p w14:paraId="366EFD26" w14:textId="77777777" w:rsidR="00B6631A" w:rsidRPr="007D5673" w:rsidRDefault="00B6631A" w:rsidP="00E90DAB">
            <w:pPr>
              <w:overflowPunct/>
              <w:autoSpaceDE/>
              <w:autoSpaceDN/>
              <w:adjustRightInd/>
              <w:spacing w:after="0"/>
              <w:jc w:val="center"/>
              <w:textAlignment w:val="auto"/>
              <w:rPr>
                <w:ins w:id="249" w:author="Nielsen, Kim (Nokia - AAL)" w:date="2022-10-27T12:55:00Z"/>
                <w:rFonts w:ascii="Arial" w:hAnsi="Arial" w:cs="Arial"/>
                <w:color w:val="000000"/>
                <w:sz w:val="18"/>
                <w:szCs w:val="18"/>
              </w:rPr>
            </w:pPr>
            <w:ins w:id="250" w:author="Nielsen, Kim (Nokia - AAL)" w:date="2022-10-27T12:55:00Z">
              <w:r>
                <w:rPr>
                  <w:rFonts w:ascii="Arial" w:hAnsi="Arial" w:cs="Arial"/>
                  <w:color w:val="000000"/>
                  <w:sz w:val="18"/>
                  <w:szCs w:val="18"/>
                </w:rPr>
                <w:t>9900</w:t>
              </w:r>
            </w:ins>
          </w:p>
        </w:tc>
        <w:tc>
          <w:tcPr>
            <w:tcW w:w="364" w:type="pct"/>
            <w:tcBorders>
              <w:top w:val="nil"/>
              <w:left w:val="nil"/>
              <w:bottom w:val="single" w:sz="4" w:space="0" w:color="auto"/>
              <w:right w:val="single" w:sz="4" w:space="0" w:color="auto"/>
            </w:tcBorders>
            <w:shd w:val="clear" w:color="auto" w:fill="auto"/>
            <w:vAlign w:val="center"/>
            <w:hideMark/>
          </w:tcPr>
          <w:p w14:paraId="5AF274A4" w14:textId="77777777" w:rsidR="00B6631A" w:rsidRPr="007D5673" w:rsidRDefault="00B6631A" w:rsidP="00E90DAB">
            <w:pPr>
              <w:overflowPunct/>
              <w:autoSpaceDE/>
              <w:autoSpaceDN/>
              <w:adjustRightInd/>
              <w:spacing w:after="0"/>
              <w:jc w:val="center"/>
              <w:textAlignment w:val="auto"/>
              <w:rPr>
                <w:ins w:id="251" w:author="Nielsen, Kim (Nokia - AAL)" w:date="2022-10-27T12:55:00Z"/>
                <w:rFonts w:ascii="Arial" w:hAnsi="Arial" w:cs="Arial"/>
                <w:color w:val="000000"/>
                <w:sz w:val="18"/>
                <w:szCs w:val="18"/>
              </w:rPr>
            </w:pPr>
            <w:ins w:id="252" w:author="Nielsen, Kim (Nokia - AAL)" w:date="2022-10-27T12:55: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auto" w:fill="auto"/>
            <w:vAlign w:val="center"/>
            <w:hideMark/>
          </w:tcPr>
          <w:p w14:paraId="2271AF9E" w14:textId="77777777" w:rsidR="00B6631A" w:rsidRPr="007D5673" w:rsidRDefault="00B6631A" w:rsidP="00E90DAB">
            <w:pPr>
              <w:overflowPunct/>
              <w:autoSpaceDE/>
              <w:autoSpaceDN/>
              <w:adjustRightInd/>
              <w:spacing w:after="0"/>
              <w:jc w:val="center"/>
              <w:textAlignment w:val="auto"/>
              <w:rPr>
                <w:ins w:id="253" w:author="Nielsen, Kim (Nokia - AAL)" w:date="2022-10-27T12:55:00Z"/>
                <w:rFonts w:ascii="Arial" w:hAnsi="Arial" w:cs="Arial"/>
                <w:color w:val="000000"/>
                <w:sz w:val="18"/>
                <w:szCs w:val="18"/>
              </w:rPr>
            </w:pPr>
            <w:ins w:id="254" w:author="Nielsen, Kim (Nokia - AAL)" w:date="2022-10-27T12:55: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7E6AF36C" w14:textId="77777777" w:rsidR="00B6631A" w:rsidRPr="007D5673" w:rsidRDefault="00B6631A" w:rsidP="00E90DAB">
            <w:pPr>
              <w:overflowPunct/>
              <w:autoSpaceDE/>
              <w:autoSpaceDN/>
              <w:adjustRightInd/>
              <w:spacing w:after="0"/>
              <w:jc w:val="center"/>
              <w:textAlignment w:val="auto"/>
              <w:rPr>
                <w:ins w:id="255" w:author="Nielsen, Kim (Nokia - AAL)" w:date="2022-10-27T12:55:00Z"/>
                <w:rFonts w:ascii="Arial" w:hAnsi="Arial" w:cs="Arial"/>
                <w:color w:val="000000"/>
                <w:sz w:val="18"/>
                <w:szCs w:val="18"/>
              </w:rPr>
            </w:pPr>
            <w:ins w:id="256" w:author="Nielsen, Kim (Nokia - AAL)" w:date="2022-10-27T12:55: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68096AD2" w14:textId="77777777" w:rsidR="00B6631A" w:rsidRPr="007D5673" w:rsidRDefault="00B6631A" w:rsidP="00E90DAB">
            <w:pPr>
              <w:overflowPunct/>
              <w:autoSpaceDE/>
              <w:autoSpaceDN/>
              <w:adjustRightInd/>
              <w:spacing w:after="0"/>
              <w:jc w:val="center"/>
              <w:textAlignment w:val="auto"/>
              <w:rPr>
                <w:ins w:id="257" w:author="Nielsen, Kim (Nokia - AAL)" w:date="2022-10-27T12:55:00Z"/>
                <w:rFonts w:ascii="Arial" w:hAnsi="Arial" w:cs="Arial"/>
                <w:color w:val="000000"/>
                <w:sz w:val="18"/>
                <w:szCs w:val="18"/>
              </w:rPr>
            </w:pPr>
            <w:ins w:id="258" w:author="Nielsen, Kim (Nokia - AAL)" w:date="2022-10-27T12:55: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4C53EC68" w14:textId="77777777" w:rsidR="00B6631A" w:rsidRPr="007D5673" w:rsidRDefault="00B6631A" w:rsidP="00E90DAB">
            <w:pPr>
              <w:overflowPunct/>
              <w:autoSpaceDE/>
              <w:autoSpaceDN/>
              <w:adjustRightInd/>
              <w:spacing w:after="0"/>
              <w:jc w:val="center"/>
              <w:textAlignment w:val="auto"/>
              <w:rPr>
                <w:ins w:id="259" w:author="Nielsen, Kim (Nokia - AAL)" w:date="2022-10-27T12:55:00Z"/>
                <w:rFonts w:ascii="Arial" w:hAnsi="Arial" w:cs="Arial"/>
                <w:color w:val="000000"/>
                <w:sz w:val="18"/>
                <w:szCs w:val="18"/>
              </w:rPr>
            </w:pPr>
            <w:ins w:id="260" w:author="Nielsen, Kim (Nokia - AAL)" w:date="2022-10-27T12:55:00Z">
              <w:r>
                <w:rPr>
                  <w:rFonts w:ascii="Arial" w:hAnsi="Arial" w:cs="Arial"/>
                  <w:color w:val="000000"/>
                  <w:sz w:val="18"/>
                  <w:szCs w:val="18"/>
                </w:rPr>
                <w:t>21000</w:t>
              </w:r>
            </w:ins>
          </w:p>
        </w:tc>
      </w:tr>
    </w:tbl>
    <w:p w14:paraId="21FF7C5C" w14:textId="77777777" w:rsidR="00B6631A" w:rsidRDefault="00B6631A" w:rsidP="00B6631A">
      <w:pPr>
        <w:rPr>
          <w:ins w:id="261" w:author="Nielsen, Kim (Nokia - AAL)" w:date="2022-10-27T12:55:00Z"/>
          <w:lang w:val="en-US" w:eastAsia="zh-CN"/>
        </w:rPr>
      </w:pPr>
      <w:ins w:id="262" w:author="Nielsen, Kim (Nokia - AAL)" w:date="2022-10-27T12:55:00Z">
        <w:r w:rsidRPr="00954E39">
          <w:rPr>
            <w:rFonts w:ascii="Arial" w:hAnsi="Arial" w:cs="Arial"/>
            <w:lang w:val="en-US" w:eastAsia="zh-CN"/>
          </w:rPr>
          <w:t>Based on above table, the</w:t>
        </w:r>
        <w:r>
          <w:rPr>
            <w:rFonts w:ascii="Arial" w:hAnsi="Arial" w:cs="Arial"/>
            <w:lang w:val="en-US" w:eastAsia="zh-CN"/>
          </w:rPr>
          <w:t xml:space="preserve"> 5</w:t>
        </w:r>
        <w:r w:rsidRPr="00B85171">
          <w:rPr>
            <w:rFonts w:ascii="Arial" w:hAnsi="Arial" w:cs="Arial"/>
            <w:vertAlign w:val="superscript"/>
            <w:lang w:val="en-US" w:eastAsia="zh-CN"/>
          </w:rPr>
          <w:t>th</w:t>
        </w:r>
        <w:r>
          <w:rPr>
            <w:rFonts w:ascii="Arial" w:hAnsi="Arial" w:cs="Arial"/>
            <w:lang w:val="en-US" w:eastAsia="zh-CN"/>
          </w:rPr>
          <w:t xml:space="preserve"> UL </w:t>
        </w:r>
        <w:r w:rsidRPr="00954E39">
          <w:rPr>
            <w:rFonts w:ascii="Arial" w:hAnsi="Arial" w:cs="Arial"/>
            <w:lang w:val="en-US" w:eastAsia="zh-CN"/>
          </w:rPr>
          <w:t xml:space="preserve">harmonic </w:t>
        </w:r>
        <w:r>
          <w:rPr>
            <w:rFonts w:ascii="Arial" w:hAnsi="Arial" w:cs="Arial"/>
            <w:lang w:val="en-US" w:eastAsia="zh-CN"/>
          </w:rPr>
          <w:t>of n71 falls inside the n77 RX band</w:t>
        </w:r>
        <w:r>
          <w:rPr>
            <w:lang w:val="en-US" w:eastAsia="zh-CN"/>
          </w:rPr>
          <w:t>.</w:t>
        </w:r>
      </w:ins>
    </w:p>
    <w:p w14:paraId="6152A9F0" w14:textId="77777777" w:rsidR="00B6631A" w:rsidRDefault="00B6631A" w:rsidP="00B6631A">
      <w:pPr>
        <w:rPr>
          <w:ins w:id="263" w:author="Nielsen, Kim (Nokia - AAL)" w:date="2022-10-27T12:55:00Z"/>
          <w:lang w:val="en-US" w:eastAsia="zh-CN"/>
        </w:rPr>
      </w:pPr>
    </w:p>
    <w:p w14:paraId="3B4E5832" w14:textId="77777777" w:rsidR="00B6631A" w:rsidRDefault="00B6631A" w:rsidP="00B6631A">
      <w:pPr>
        <w:jc w:val="center"/>
        <w:rPr>
          <w:ins w:id="264" w:author="Nielsen, Kim (Nokia - AAL)" w:date="2022-10-27T12:55:00Z"/>
          <w:rFonts w:ascii="Arial" w:eastAsia="MS Mincho" w:hAnsi="Arial"/>
          <w:b/>
          <w:lang w:eastAsia="ja-JP"/>
        </w:rPr>
      </w:pPr>
      <w:ins w:id="265" w:author="Nielsen, Kim (Nokia - AAL)" w:date="2022-10-27T12:55:00Z">
        <w:r>
          <w:rPr>
            <w:rFonts w:ascii="Arial" w:eastAsia="MS Mincho" w:hAnsi="Arial"/>
            <w:b/>
            <w:lang w:eastAsia="zh-CN"/>
          </w:rPr>
          <w:lastRenderedPageBreak/>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9"/>
        <w:gridCol w:w="668"/>
        <w:gridCol w:w="913"/>
        <w:gridCol w:w="668"/>
        <w:gridCol w:w="782"/>
        <w:gridCol w:w="940"/>
        <w:gridCol w:w="672"/>
        <w:gridCol w:w="958"/>
        <w:gridCol w:w="717"/>
        <w:gridCol w:w="717"/>
        <w:gridCol w:w="717"/>
        <w:gridCol w:w="717"/>
        <w:gridCol w:w="717"/>
      </w:tblGrid>
      <w:tr w:rsidR="00B6631A" w:rsidRPr="0025419A" w14:paraId="559EA382" w14:textId="77777777" w:rsidTr="00E90DAB">
        <w:trPr>
          <w:trHeight w:val="300"/>
          <w:ins w:id="266" w:author="Nielsen, Kim (Nokia - AAL)" w:date="2022-10-27T12:55:00Z"/>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A413E" w14:textId="77777777" w:rsidR="00B6631A" w:rsidRPr="0025419A" w:rsidRDefault="00B6631A" w:rsidP="00E90DAB">
            <w:pPr>
              <w:overflowPunct/>
              <w:autoSpaceDE/>
              <w:autoSpaceDN/>
              <w:adjustRightInd/>
              <w:spacing w:after="0"/>
              <w:jc w:val="center"/>
              <w:textAlignment w:val="auto"/>
              <w:rPr>
                <w:ins w:id="267" w:author="Nielsen, Kim (Nokia - AAL)" w:date="2022-10-27T12:55:00Z"/>
                <w:rFonts w:ascii="Arial" w:hAnsi="Arial" w:cs="Arial"/>
                <w:b/>
                <w:bCs/>
                <w:color w:val="000000"/>
                <w:sz w:val="18"/>
                <w:szCs w:val="18"/>
              </w:rPr>
            </w:pPr>
            <w:ins w:id="268" w:author="Nielsen, Kim (Nokia - AAL)" w:date="2022-10-27T12:55: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03C5C184" w14:textId="77777777" w:rsidR="00B6631A" w:rsidRPr="0025419A" w:rsidRDefault="00B6631A" w:rsidP="00E90DAB">
            <w:pPr>
              <w:overflowPunct/>
              <w:autoSpaceDE/>
              <w:autoSpaceDN/>
              <w:adjustRightInd/>
              <w:spacing w:after="0"/>
              <w:jc w:val="center"/>
              <w:textAlignment w:val="auto"/>
              <w:rPr>
                <w:ins w:id="269" w:author="Nielsen, Kim (Nokia - AAL)" w:date="2022-10-27T12:55:00Z"/>
                <w:rFonts w:ascii="Arial" w:hAnsi="Arial" w:cs="Arial"/>
                <w:b/>
                <w:bCs/>
                <w:color w:val="000000"/>
                <w:sz w:val="18"/>
                <w:szCs w:val="18"/>
              </w:rPr>
            </w:pPr>
            <w:ins w:id="270" w:author="Nielsen, Kim (Nokia - AAL)" w:date="2022-10-27T12:55:00Z">
              <w:r w:rsidRPr="0025419A">
                <w:rPr>
                  <w:rFonts w:ascii="Arial" w:hAnsi="Arial" w:cs="Arial"/>
                  <w:b/>
                  <w:bCs/>
                  <w:color w:val="000000"/>
                  <w:sz w:val="18"/>
                  <w:szCs w:val="18"/>
                </w:rPr>
                <w:t> </w:t>
              </w:r>
            </w:ins>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49D9E33" w14:textId="77777777" w:rsidR="00B6631A" w:rsidRPr="0025419A" w:rsidRDefault="00B6631A" w:rsidP="00E90DAB">
            <w:pPr>
              <w:overflowPunct/>
              <w:autoSpaceDE/>
              <w:autoSpaceDN/>
              <w:adjustRightInd/>
              <w:spacing w:after="0"/>
              <w:jc w:val="center"/>
              <w:textAlignment w:val="auto"/>
              <w:rPr>
                <w:ins w:id="271" w:author="Nielsen, Kim (Nokia - AAL)" w:date="2022-10-27T12:55:00Z"/>
                <w:rFonts w:ascii="Arial" w:hAnsi="Arial" w:cs="Arial"/>
                <w:b/>
                <w:bCs/>
                <w:color w:val="000000"/>
                <w:sz w:val="18"/>
                <w:szCs w:val="18"/>
              </w:rPr>
            </w:pPr>
            <w:ins w:id="272" w:author="Nielsen, Kim (Nokia - AAL)" w:date="2022-10-27T12:55: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3DCADBAD" w14:textId="77777777" w:rsidR="00B6631A" w:rsidRPr="0025419A" w:rsidRDefault="00B6631A" w:rsidP="00E90DAB">
            <w:pPr>
              <w:overflowPunct/>
              <w:autoSpaceDE/>
              <w:autoSpaceDN/>
              <w:adjustRightInd/>
              <w:spacing w:after="0"/>
              <w:jc w:val="center"/>
              <w:textAlignment w:val="auto"/>
              <w:rPr>
                <w:ins w:id="273" w:author="Nielsen, Kim (Nokia - AAL)" w:date="2022-10-27T12:55:00Z"/>
                <w:rFonts w:ascii="Arial" w:hAnsi="Arial" w:cs="Arial"/>
                <w:b/>
                <w:bCs/>
                <w:color w:val="000000"/>
                <w:sz w:val="18"/>
                <w:szCs w:val="18"/>
              </w:rPr>
            </w:pPr>
            <w:ins w:id="274" w:author="Nielsen, Kim (Nokia - AAL)" w:date="2022-10-27T12:55:00Z">
              <w:r w:rsidRPr="0025419A">
                <w:rPr>
                  <w:rFonts w:ascii="Arial" w:hAnsi="Arial" w:cs="Arial"/>
                  <w:b/>
                  <w:bCs/>
                  <w:color w:val="000000"/>
                  <w:sz w:val="18"/>
                  <w:szCs w:val="18"/>
                </w:rPr>
                <w:t> </w:t>
              </w:r>
            </w:ins>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A5A4AD3" w14:textId="77777777" w:rsidR="00B6631A" w:rsidRPr="0025419A" w:rsidRDefault="00B6631A" w:rsidP="00E90DAB">
            <w:pPr>
              <w:overflowPunct/>
              <w:autoSpaceDE/>
              <w:autoSpaceDN/>
              <w:adjustRightInd/>
              <w:spacing w:after="0"/>
              <w:jc w:val="center"/>
              <w:textAlignment w:val="auto"/>
              <w:rPr>
                <w:ins w:id="275" w:author="Nielsen, Kim (Nokia - AAL)" w:date="2022-10-27T12:55:00Z"/>
                <w:rFonts w:ascii="Arial" w:hAnsi="Arial" w:cs="Arial"/>
                <w:b/>
                <w:bCs/>
                <w:color w:val="000000"/>
                <w:sz w:val="18"/>
                <w:szCs w:val="18"/>
              </w:rPr>
            </w:pPr>
            <w:ins w:id="276" w:author="Nielsen, Kim (Nokia - AAL)" w:date="2022-10-27T12:55:00Z">
              <w:r w:rsidRPr="0025419A">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4F5455C" w14:textId="77777777" w:rsidR="00B6631A" w:rsidRPr="0025419A" w:rsidRDefault="00B6631A" w:rsidP="00E90DAB">
            <w:pPr>
              <w:overflowPunct/>
              <w:autoSpaceDE/>
              <w:autoSpaceDN/>
              <w:adjustRightInd/>
              <w:spacing w:after="0"/>
              <w:jc w:val="center"/>
              <w:textAlignment w:val="auto"/>
              <w:rPr>
                <w:ins w:id="277" w:author="Nielsen, Kim (Nokia - AAL)" w:date="2022-10-27T12:55:00Z"/>
                <w:rFonts w:ascii="Arial" w:hAnsi="Arial" w:cs="Arial"/>
                <w:b/>
                <w:bCs/>
                <w:color w:val="000000"/>
                <w:sz w:val="18"/>
                <w:szCs w:val="18"/>
              </w:rPr>
            </w:pPr>
            <w:ins w:id="278" w:author="Nielsen, Kim (Nokia - AAL)" w:date="2022-10-27T12:55: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3072C9EB" w14:textId="77777777" w:rsidR="00B6631A" w:rsidRPr="0025419A" w:rsidRDefault="00B6631A" w:rsidP="00E90DAB">
            <w:pPr>
              <w:overflowPunct/>
              <w:autoSpaceDE/>
              <w:autoSpaceDN/>
              <w:adjustRightInd/>
              <w:spacing w:after="0"/>
              <w:jc w:val="center"/>
              <w:textAlignment w:val="auto"/>
              <w:rPr>
                <w:ins w:id="279" w:author="Nielsen, Kim (Nokia - AAL)" w:date="2022-10-27T12:55:00Z"/>
                <w:rFonts w:ascii="Arial" w:hAnsi="Arial" w:cs="Arial"/>
                <w:b/>
                <w:bCs/>
                <w:color w:val="000000"/>
                <w:sz w:val="18"/>
                <w:szCs w:val="18"/>
              </w:rPr>
            </w:pPr>
            <w:ins w:id="280" w:author="Nielsen, Kim (Nokia - AAL)" w:date="2022-10-27T12:55: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3EB8FAA3" w14:textId="77777777" w:rsidR="00B6631A" w:rsidRPr="0025419A" w:rsidRDefault="00B6631A" w:rsidP="00E90DAB">
            <w:pPr>
              <w:overflowPunct/>
              <w:autoSpaceDE/>
              <w:autoSpaceDN/>
              <w:adjustRightInd/>
              <w:spacing w:after="0"/>
              <w:jc w:val="center"/>
              <w:textAlignment w:val="auto"/>
              <w:rPr>
                <w:ins w:id="281" w:author="Nielsen, Kim (Nokia - AAL)" w:date="2022-10-27T12:55:00Z"/>
                <w:rFonts w:ascii="Arial" w:hAnsi="Arial" w:cs="Arial"/>
                <w:b/>
                <w:bCs/>
                <w:color w:val="000000"/>
                <w:sz w:val="18"/>
                <w:szCs w:val="18"/>
              </w:rPr>
            </w:pPr>
            <w:ins w:id="282" w:author="Nielsen, Kim (Nokia - AAL)" w:date="2022-10-27T12:55: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97416E1" w14:textId="77777777" w:rsidR="00B6631A" w:rsidRPr="0025419A" w:rsidRDefault="00B6631A" w:rsidP="00E90DAB">
            <w:pPr>
              <w:overflowPunct/>
              <w:autoSpaceDE/>
              <w:autoSpaceDN/>
              <w:adjustRightInd/>
              <w:spacing w:after="0"/>
              <w:jc w:val="center"/>
              <w:textAlignment w:val="auto"/>
              <w:rPr>
                <w:ins w:id="283" w:author="Nielsen, Kim (Nokia - AAL)" w:date="2022-10-27T12:55:00Z"/>
                <w:rFonts w:ascii="Arial" w:hAnsi="Arial" w:cs="Arial"/>
                <w:b/>
                <w:bCs/>
                <w:color w:val="000000"/>
                <w:sz w:val="18"/>
                <w:szCs w:val="18"/>
              </w:rPr>
            </w:pPr>
            <w:ins w:id="284" w:author="Nielsen, Kim (Nokia - AAL)" w:date="2022-10-27T12:55: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B6631A" w:rsidRPr="0025419A" w14:paraId="4EFCD65F" w14:textId="77777777" w:rsidTr="00E90DAB">
        <w:trPr>
          <w:trHeight w:val="735"/>
          <w:ins w:id="285" w:author="Nielsen, Kim (Nokia - AAL)" w:date="2022-10-27T12:55: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41F39009" w14:textId="77777777" w:rsidR="00B6631A" w:rsidRPr="0025419A" w:rsidRDefault="00B6631A" w:rsidP="00E90DAB">
            <w:pPr>
              <w:overflowPunct/>
              <w:autoSpaceDE/>
              <w:autoSpaceDN/>
              <w:adjustRightInd/>
              <w:spacing w:after="0"/>
              <w:jc w:val="center"/>
              <w:textAlignment w:val="auto"/>
              <w:rPr>
                <w:ins w:id="286" w:author="Nielsen, Kim (Nokia - AAL)" w:date="2022-10-27T12:55:00Z"/>
                <w:rFonts w:ascii="Arial" w:hAnsi="Arial" w:cs="Arial"/>
                <w:b/>
                <w:bCs/>
                <w:color w:val="000000"/>
                <w:sz w:val="18"/>
                <w:szCs w:val="18"/>
              </w:rPr>
            </w:pPr>
            <w:ins w:id="287" w:author="Nielsen, Kim (Nokia - AAL)" w:date="2022-10-27T12:55:00Z">
              <w:r w:rsidRPr="0025419A">
                <w:rPr>
                  <w:rFonts w:ascii="Arial" w:hAnsi="Arial" w:cs="Arial"/>
                  <w:b/>
                  <w:bCs/>
                  <w:color w:val="000000"/>
                  <w:sz w:val="18"/>
                  <w:szCs w:val="18"/>
                </w:rPr>
                <w:t>Band</w:t>
              </w:r>
            </w:ins>
          </w:p>
        </w:tc>
        <w:tc>
          <w:tcPr>
            <w:tcW w:w="339" w:type="pct"/>
            <w:tcBorders>
              <w:top w:val="nil"/>
              <w:left w:val="nil"/>
              <w:bottom w:val="single" w:sz="4" w:space="0" w:color="auto"/>
              <w:right w:val="single" w:sz="4" w:space="0" w:color="auto"/>
            </w:tcBorders>
            <w:shd w:val="clear" w:color="auto" w:fill="auto"/>
            <w:vAlign w:val="center"/>
            <w:hideMark/>
          </w:tcPr>
          <w:p w14:paraId="37E992FF" w14:textId="77777777" w:rsidR="00B6631A" w:rsidRPr="0025419A" w:rsidRDefault="00B6631A" w:rsidP="00E90DAB">
            <w:pPr>
              <w:overflowPunct/>
              <w:autoSpaceDE/>
              <w:autoSpaceDN/>
              <w:adjustRightInd/>
              <w:spacing w:after="0"/>
              <w:jc w:val="center"/>
              <w:textAlignment w:val="auto"/>
              <w:rPr>
                <w:ins w:id="288" w:author="Nielsen, Kim (Nokia - AAL)" w:date="2022-10-27T12:55:00Z"/>
                <w:rFonts w:ascii="Arial" w:hAnsi="Arial" w:cs="Arial"/>
                <w:b/>
                <w:bCs/>
                <w:color w:val="000000"/>
                <w:sz w:val="18"/>
                <w:szCs w:val="18"/>
              </w:rPr>
            </w:pPr>
            <w:ins w:id="289" w:author="Nielsen, Kim (Nokia - AAL)" w:date="2022-10-27T12:55:00Z">
              <w:r w:rsidRPr="0025419A">
                <w:rPr>
                  <w:rFonts w:ascii="Arial" w:hAnsi="Arial" w:cs="Arial"/>
                  <w:b/>
                  <w:bCs/>
                  <w:color w:val="000000"/>
                  <w:sz w:val="18"/>
                  <w:szCs w:val="18"/>
                </w:rPr>
                <w:t>UL Low Band Edge</w:t>
              </w:r>
            </w:ins>
          </w:p>
        </w:tc>
        <w:tc>
          <w:tcPr>
            <w:tcW w:w="463" w:type="pct"/>
            <w:tcBorders>
              <w:top w:val="nil"/>
              <w:left w:val="nil"/>
              <w:bottom w:val="single" w:sz="4" w:space="0" w:color="auto"/>
              <w:right w:val="single" w:sz="4" w:space="0" w:color="auto"/>
            </w:tcBorders>
            <w:shd w:val="clear" w:color="auto" w:fill="auto"/>
            <w:vAlign w:val="center"/>
            <w:hideMark/>
          </w:tcPr>
          <w:p w14:paraId="16B8FF6E" w14:textId="77777777" w:rsidR="00B6631A" w:rsidRPr="0025419A" w:rsidRDefault="00B6631A" w:rsidP="00E90DAB">
            <w:pPr>
              <w:overflowPunct/>
              <w:autoSpaceDE/>
              <w:autoSpaceDN/>
              <w:adjustRightInd/>
              <w:spacing w:after="0"/>
              <w:jc w:val="center"/>
              <w:textAlignment w:val="auto"/>
              <w:rPr>
                <w:ins w:id="290" w:author="Nielsen, Kim (Nokia - AAL)" w:date="2022-10-27T12:55:00Z"/>
                <w:rFonts w:ascii="Arial" w:hAnsi="Arial" w:cs="Arial"/>
                <w:b/>
                <w:bCs/>
                <w:color w:val="000000"/>
                <w:sz w:val="18"/>
                <w:szCs w:val="18"/>
              </w:rPr>
            </w:pPr>
            <w:ins w:id="291" w:author="Nielsen, Kim (Nokia - AAL)" w:date="2022-10-27T12:55:00Z">
              <w:r w:rsidRPr="0025419A">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522BDAAE" w14:textId="77777777" w:rsidR="00B6631A" w:rsidRPr="0025419A" w:rsidRDefault="00B6631A" w:rsidP="00E90DAB">
            <w:pPr>
              <w:overflowPunct/>
              <w:autoSpaceDE/>
              <w:autoSpaceDN/>
              <w:adjustRightInd/>
              <w:spacing w:after="0"/>
              <w:jc w:val="center"/>
              <w:textAlignment w:val="auto"/>
              <w:rPr>
                <w:ins w:id="292" w:author="Nielsen, Kim (Nokia - AAL)" w:date="2022-10-27T12:55:00Z"/>
                <w:rFonts w:ascii="Arial" w:hAnsi="Arial" w:cs="Arial"/>
                <w:b/>
                <w:bCs/>
                <w:color w:val="000000"/>
                <w:sz w:val="18"/>
                <w:szCs w:val="18"/>
              </w:rPr>
            </w:pPr>
            <w:ins w:id="293" w:author="Nielsen, Kim (Nokia - AAL)" w:date="2022-10-27T12:55:00Z">
              <w:r w:rsidRPr="0025419A">
                <w:rPr>
                  <w:rFonts w:ascii="Arial" w:hAnsi="Arial" w:cs="Arial"/>
                  <w:b/>
                  <w:bCs/>
                  <w:color w:val="000000"/>
                  <w:sz w:val="18"/>
                  <w:szCs w:val="18"/>
                </w:rPr>
                <w:t>DL Low Band Edge</w:t>
              </w:r>
            </w:ins>
          </w:p>
        </w:tc>
        <w:tc>
          <w:tcPr>
            <w:tcW w:w="397" w:type="pct"/>
            <w:tcBorders>
              <w:top w:val="nil"/>
              <w:left w:val="nil"/>
              <w:bottom w:val="single" w:sz="4" w:space="0" w:color="auto"/>
              <w:right w:val="single" w:sz="4" w:space="0" w:color="auto"/>
            </w:tcBorders>
            <w:shd w:val="clear" w:color="auto" w:fill="auto"/>
            <w:vAlign w:val="center"/>
            <w:hideMark/>
          </w:tcPr>
          <w:p w14:paraId="77711621" w14:textId="77777777" w:rsidR="00B6631A" w:rsidRPr="0025419A" w:rsidRDefault="00B6631A" w:rsidP="00E90DAB">
            <w:pPr>
              <w:overflowPunct/>
              <w:autoSpaceDE/>
              <w:autoSpaceDN/>
              <w:adjustRightInd/>
              <w:spacing w:after="0"/>
              <w:jc w:val="center"/>
              <w:textAlignment w:val="auto"/>
              <w:rPr>
                <w:ins w:id="294" w:author="Nielsen, Kim (Nokia - AAL)" w:date="2022-10-27T12:55:00Z"/>
                <w:rFonts w:ascii="Arial" w:hAnsi="Arial" w:cs="Arial"/>
                <w:b/>
                <w:bCs/>
                <w:color w:val="000000"/>
                <w:sz w:val="18"/>
                <w:szCs w:val="18"/>
              </w:rPr>
            </w:pPr>
            <w:ins w:id="295" w:author="Nielsen, Kim (Nokia - AAL)" w:date="2022-10-27T12:55:00Z">
              <w:r w:rsidRPr="0025419A">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486AF6C9" w14:textId="77777777" w:rsidR="00B6631A" w:rsidRPr="0025419A" w:rsidRDefault="00B6631A" w:rsidP="00E90DAB">
            <w:pPr>
              <w:overflowPunct/>
              <w:autoSpaceDE/>
              <w:autoSpaceDN/>
              <w:adjustRightInd/>
              <w:spacing w:after="0"/>
              <w:jc w:val="center"/>
              <w:textAlignment w:val="auto"/>
              <w:rPr>
                <w:ins w:id="296" w:author="Nielsen, Kim (Nokia - AAL)" w:date="2022-10-27T12:55:00Z"/>
                <w:rFonts w:ascii="Arial" w:hAnsi="Arial" w:cs="Arial"/>
                <w:b/>
                <w:bCs/>
                <w:color w:val="000000"/>
                <w:sz w:val="18"/>
                <w:szCs w:val="18"/>
              </w:rPr>
            </w:pPr>
            <w:ins w:id="297" w:author="Nielsen, Kim (Nokia - AAL)" w:date="2022-10-27T12:55:00Z">
              <w:r w:rsidRPr="0025419A">
                <w:rPr>
                  <w:rFonts w:ascii="Arial" w:hAnsi="Arial" w:cs="Arial"/>
                  <w:b/>
                  <w:bCs/>
                  <w:color w:val="000000"/>
                  <w:sz w:val="18"/>
                  <w:szCs w:val="18"/>
                </w:rPr>
                <w:t>DL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4A8A4E2B" w14:textId="77777777" w:rsidR="00B6631A" w:rsidRPr="0025419A" w:rsidRDefault="00B6631A" w:rsidP="00E90DAB">
            <w:pPr>
              <w:overflowPunct/>
              <w:autoSpaceDE/>
              <w:autoSpaceDN/>
              <w:adjustRightInd/>
              <w:spacing w:after="0"/>
              <w:jc w:val="center"/>
              <w:textAlignment w:val="auto"/>
              <w:rPr>
                <w:ins w:id="298" w:author="Nielsen, Kim (Nokia - AAL)" w:date="2022-10-27T12:55:00Z"/>
                <w:rFonts w:ascii="Arial" w:hAnsi="Arial" w:cs="Arial"/>
                <w:b/>
                <w:bCs/>
                <w:color w:val="000000"/>
                <w:sz w:val="18"/>
                <w:szCs w:val="18"/>
              </w:rPr>
            </w:pPr>
            <w:ins w:id="299" w:author="Nielsen, Kim (Nokia - AAL)" w:date="2022-10-27T12:55:00Z">
              <w:r w:rsidRPr="0025419A">
                <w:rPr>
                  <w:rFonts w:ascii="Arial" w:hAnsi="Arial" w:cs="Arial"/>
                  <w:b/>
                  <w:bCs/>
                  <w:color w:val="000000"/>
                  <w:sz w:val="18"/>
                  <w:szCs w:val="18"/>
                </w:rPr>
                <w:t>DL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36E59699" w14:textId="77777777" w:rsidR="00B6631A" w:rsidRPr="0025419A" w:rsidRDefault="00B6631A" w:rsidP="00E90DAB">
            <w:pPr>
              <w:overflowPunct/>
              <w:autoSpaceDE/>
              <w:autoSpaceDN/>
              <w:adjustRightInd/>
              <w:spacing w:after="0"/>
              <w:jc w:val="center"/>
              <w:textAlignment w:val="auto"/>
              <w:rPr>
                <w:ins w:id="300" w:author="Nielsen, Kim (Nokia - AAL)" w:date="2022-10-27T12:55:00Z"/>
                <w:rFonts w:ascii="Arial" w:hAnsi="Arial" w:cs="Arial"/>
                <w:b/>
                <w:bCs/>
                <w:color w:val="000000"/>
                <w:sz w:val="18"/>
                <w:szCs w:val="18"/>
              </w:rPr>
            </w:pPr>
            <w:ins w:id="301" w:author="Nielsen, Kim (Nokia - AAL)" w:date="2022-10-27T12:5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20CF304B" w14:textId="77777777" w:rsidR="00B6631A" w:rsidRPr="0025419A" w:rsidRDefault="00B6631A" w:rsidP="00E90DAB">
            <w:pPr>
              <w:overflowPunct/>
              <w:autoSpaceDE/>
              <w:autoSpaceDN/>
              <w:adjustRightInd/>
              <w:spacing w:after="0"/>
              <w:jc w:val="center"/>
              <w:textAlignment w:val="auto"/>
              <w:rPr>
                <w:ins w:id="302" w:author="Nielsen, Kim (Nokia - AAL)" w:date="2022-10-27T12:55:00Z"/>
                <w:rFonts w:ascii="Arial" w:hAnsi="Arial" w:cs="Arial"/>
                <w:b/>
                <w:bCs/>
                <w:color w:val="000000"/>
                <w:sz w:val="18"/>
                <w:szCs w:val="18"/>
              </w:rPr>
            </w:pPr>
            <w:ins w:id="303" w:author="Nielsen, Kim (Nokia - AAL)" w:date="2022-10-27T12:55: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477C7660" w14:textId="77777777" w:rsidR="00B6631A" w:rsidRPr="0025419A" w:rsidRDefault="00B6631A" w:rsidP="00E90DAB">
            <w:pPr>
              <w:overflowPunct/>
              <w:autoSpaceDE/>
              <w:autoSpaceDN/>
              <w:adjustRightInd/>
              <w:spacing w:after="0"/>
              <w:jc w:val="center"/>
              <w:textAlignment w:val="auto"/>
              <w:rPr>
                <w:ins w:id="304" w:author="Nielsen, Kim (Nokia - AAL)" w:date="2022-10-27T12:55:00Z"/>
                <w:rFonts w:ascii="Arial" w:hAnsi="Arial" w:cs="Arial"/>
                <w:b/>
                <w:bCs/>
                <w:color w:val="000000"/>
                <w:sz w:val="18"/>
                <w:szCs w:val="18"/>
              </w:rPr>
            </w:pPr>
            <w:ins w:id="305" w:author="Nielsen, Kim (Nokia - AAL)" w:date="2022-10-27T12:5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CD62582" w14:textId="77777777" w:rsidR="00B6631A" w:rsidRPr="0025419A" w:rsidRDefault="00B6631A" w:rsidP="00E90DAB">
            <w:pPr>
              <w:overflowPunct/>
              <w:autoSpaceDE/>
              <w:autoSpaceDN/>
              <w:adjustRightInd/>
              <w:spacing w:after="0"/>
              <w:jc w:val="center"/>
              <w:textAlignment w:val="auto"/>
              <w:rPr>
                <w:ins w:id="306" w:author="Nielsen, Kim (Nokia - AAL)" w:date="2022-10-27T12:55:00Z"/>
                <w:rFonts w:ascii="Arial" w:hAnsi="Arial" w:cs="Arial"/>
                <w:b/>
                <w:bCs/>
                <w:color w:val="000000"/>
                <w:sz w:val="18"/>
                <w:szCs w:val="18"/>
              </w:rPr>
            </w:pPr>
            <w:ins w:id="307" w:author="Nielsen, Kim (Nokia - AAL)" w:date="2022-10-27T12:55: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0E699D88" w14:textId="77777777" w:rsidR="00B6631A" w:rsidRPr="0025419A" w:rsidRDefault="00B6631A" w:rsidP="00E90DAB">
            <w:pPr>
              <w:overflowPunct/>
              <w:autoSpaceDE/>
              <w:autoSpaceDN/>
              <w:adjustRightInd/>
              <w:spacing w:after="0"/>
              <w:jc w:val="center"/>
              <w:textAlignment w:val="auto"/>
              <w:rPr>
                <w:ins w:id="308" w:author="Nielsen, Kim (Nokia - AAL)" w:date="2022-10-27T12:55:00Z"/>
                <w:rFonts w:ascii="Arial" w:hAnsi="Arial" w:cs="Arial"/>
                <w:b/>
                <w:bCs/>
                <w:color w:val="000000"/>
                <w:sz w:val="18"/>
                <w:szCs w:val="18"/>
              </w:rPr>
            </w:pPr>
            <w:ins w:id="309" w:author="Nielsen, Kim (Nokia - AAL)" w:date="2022-10-27T12:5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4CD31D1" w14:textId="77777777" w:rsidR="00B6631A" w:rsidRPr="0025419A" w:rsidRDefault="00B6631A" w:rsidP="00E90DAB">
            <w:pPr>
              <w:overflowPunct/>
              <w:autoSpaceDE/>
              <w:autoSpaceDN/>
              <w:adjustRightInd/>
              <w:spacing w:after="0"/>
              <w:jc w:val="center"/>
              <w:textAlignment w:val="auto"/>
              <w:rPr>
                <w:ins w:id="310" w:author="Nielsen, Kim (Nokia - AAL)" w:date="2022-10-27T12:55:00Z"/>
                <w:rFonts w:ascii="Arial" w:hAnsi="Arial" w:cs="Arial"/>
                <w:b/>
                <w:bCs/>
                <w:color w:val="000000"/>
                <w:sz w:val="18"/>
                <w:szCs w:val="18"/>
              </w:rPr>
            </w:pPr>
            <w:ins w:id="311" w:author="Nielsen, Kim (Nokia - AAL)" w:date="2022-10-27T12:55:00Z">
              <w:r w:rsidRPr="0025419A">
                <w:rPr>
                  <w:rFonts w:ascii="Arial" w:hAnsi="Arial" w:cs="Arial"/>
                  <w:b/>
                  <w:bCs/>
                  <w:color w:val="000000"/>
                  <w:sz w:val="18"/>
                  <w:szCs w:val="18"/>
                </w:rPr>
                <w:t>DL High Band Edge</w:t>
              </w:r>
            </w:ins>
          </w:p>
        </w:tc>
      </w:tr>
      <w:tr w:rsidR="00B6631A" w:rsidRPr="0025419A" w14:paraId="278ACC97" w14:textId="77777777" w:rsidTr="00E90DAB">
        <w:trPr>
          <w:trHeight w:val="315"/>
          <w:ins w:id="312" w:author="Nielsen, Kim (Nokia - AAL)" w:date="2022-10-27T12:55: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54B8E43C" w14:textId="77777777" w:rsidR="00B6631A" w:rsidRPr="0025419A" w:rsidRDefault="00B6631A" w:rsidP="00E90DAB">
            <w:pPr>
              <w:overflowPunct/>
              <w:autoSpaceDE/>
              <w:autoSpaceDN/>
              <w:adjustRightInd/>
              <w:spacing w:after="0"/>
              <w:jc w:val="center"/>
              <w:textAlignment w:val="auto"/>
              <w:rPr>
                <w:ins w:id="313" w:author="Nielsen, Kim (Nokia - AAL)" w:date="2022-10-27T12:55:00Z"/>
                <w:rFonts w:ascii="Arial" w:hAnsi="Arial" w:cs="Arial"/>
                <w:color w:val="000000"/>
                <w:sz w:val="18"/>
                <w:szCs w:val="18"/>
              </w:rPr>
            </w:pPr>
            <w:ins w:id="314" w:author="Nielsen, Kim (Nokia - AAL)" w:date="2022-10-27T12:55:00Z">
              <w:r>
                <w:rPr>
                  <w:rFonts w:ascii="Arial" w:hAnsi="Arial" w:cs="Arial"/>
                  <w:color w:val="000000"/>
                  <w:sz w:val="18"/>
                  <w:szCs w:val="18"/>
                </w:rPr>
                <w:t>n71</w:t>
              </w:r>
            </w:ins>
          </w:p>
        </w:tc>
        <w:tc>
          <w:tcPr>
            <w:tcW w:w="339" w:type="pct"/>
            <w:tcBorders>
              <w:top w:val="nil"/>
              <w:left w:val="nil"/>
              <w:bottom w:val="single" w:sz="4" w:space="0" w:color="auto"/>
              <w:right w:val="single" w:sz="4" w:space="0" w:color="auto"/>
            </w:tcBorders>
            <w:shd w:val="clear" w:color="000000" w:fill="FFFFFF"/>
            <w:vAlign w:val="center"/>
            <w:hideMark/>
          </w:tcPr>
          <w:p w14:paraId="5418B6F3" w14:textId="77777777" w:rsidR="00B6631A" w:rsidRPr="0025419A" w:rsidRDefault="00B6631A" w:rsidP="00E90DAB">
            <w:pPr>
              <w:overflowPunct/>
              <w:autoSpaceDE/>
              <w:autoSpaceDN/>
              <w:adjustRightInd/>
              <w:spacing w:after="0"/>
              <w:jc w:val="center"/>
              <w:textAlignment w:val="auto"/>
              <w:rPr>
                <w:ins w:id="315" w:author="Nielsen, Kim (Nokia - AAL)" w:date="2022-10-27T12:55:00Z"/>
                <w:rFonts w:ascii="Arial" w:hAnsi="Arial" w:cs="Arial"/>
                <w:color w:val="000000"/>
                <w:sz w:val="18"/>
                <w:szCs w:val="18"/>
              </w:rPr>
            </w:pPr>
            <w:ins w:id="316" w:author="Nielsen, Kim (Nokia - AAL)" w:date="2022-10-27T12:55:00Z">
              <w:r>
                <w:rPr>
                  <w:rFonts w:ascii="Arial" w:hAnsi="Arial" w:cs="Arial"/>
                  <w:color w:val="000000"/>
                  <w:sz w:val="18"/>
                  <w:szCs w:val="18"/>
                </w:rPr>
                <w:t>663</w:t>
              </w:r>
            </w:ins>
          </w:p>
        </w:tc>
        <w:tc>
          <w:tcPr>
            <w:tcW w:w="463" w:type="pct"/>
            <w:tcBorders>
              <w:top w:val="nil"/>
              <w:left w:val="nil"/>
              <w:bottom w:val="single" w:sz="4" w:space="0" w:color="auto"/>
              <w:right w:val="single" w:sz="4" w:space="0" w:color="auto"/>
            </w:tcBorders>
            <w:shd w:val="clear" w:color="000000" w:fill="FFFFFF"/>
            <w:vAlign w:val="center"/>
            <w:hideMark/>
          </w:tcPr>
          <w:p w14:paraId="532F6A5C" w14:textId="77777777" w:rsidR="00B6631A" w:rsidRPr="0025419A" w:rsidRDefault="00B6631A" w:rsidP="00E90DAB">
            <w:pPr>
              <w:overflowPunct/>
              <w:autoSpaceDE/>
              <w:autoSpaceDN/>
              <w:adjustRightInd/>
              <w:spacing w:after="0"/>
              <w:jc w:val="center"/>
              <w:textAlignment w:val="auto"/>
              <w:rPr>
                <w:ins w:id="317" w:author="Nielsen, Kim (Nokia - AAL)" w:date="2022-10-27T12:55:00Z"/>
                <w:rFonts w:ascii="Arial" w:hAnsi="Arial" w:cs="Arial"/>
                <w:color w:val="000000"/>
                <w:sz w:val="18"/>
                <w:szCs w:val="18"/>
              </w:rPr>
            </w:pPr>
            <w:ins w:id="318" w:author="Nielsen, Kim (Nokia - AAL)" w:date="2022-10-27T12:55:00Z">
              <w:r>
                <w:rPr>
                  <w:rFonts w:ascii="Arial" w:hAnsi="Arial" w:cs="Arial"/>
                  <w:color w:val="000000"/>
                  <w:sz w:val="18"/>
                  <w:szCs w:val="18"/>
                </w:rPr>
                <w:t>698</w:t>
              </w:r>
            </w:ins>
          </w:p>
        </w:tc>
        <w:tc>
          <w:tcPr>
            <w:tcW w:w="339" w:type="pct"/>
            <w:tcBorders>
              <w:top w:val="nil"/>
              <w:left w:val="nil"/>
              <w:bottom w:val="single" w:sz="4" w:space="0" w:color="auto"/>
              <w:right w:val="single" w:sz="4" w:space="0" w:color="auto"/>
            </w:tcBorders>
            <w:shd w:val="clear" w:color="000000" w:fill="FFFFFF"/>
            <w:vAlign w:val="center"/>
            <w:hideMark/>
          </w:tcPr>
          <w:p w14:paraId="5D101C58" w14:textId="77777777" w:rsidR="00B6631A" w:rsidRPr="0025419A" w:rsidRDefault="00B6631A" w:rsidP="00E90DAB">
            <w:pPr>
              <w:overflowPunct/>
              <w:autoSpaceDE/>
              <w:autoSpaceDN/>
              <w:adjustRightInd/>
              <w:spacing w:after="0"/>
              <w:jc w:val="center"/>
              <w:textAlignment w:val="auto"/>
              <w:rPr>
                <w:ins w:id="319" w:author="Nielsen, Kim (Nokia - AAL)" w:date="2022-10-27T12:55:00Z"/>
                <w:rFonts w:ascii="Arial" w:hAnsi="Arial" w:cs="Arial"/>
                <w:color w:val="000000"/>
                <w:sz w:val="18"/>
                <w:szCs w:val="18"/>
              </w:rPr>
            </w:pPr>
            <w:ins w:id="320" w:author="Nielsen, Kim (Nokia - AAL)" w:date="2022-10-27T12:55:00Z">
              <w:r>
                <w:rPr>
                  <w:rFonts w:ascii="Arial" w:hAnsi="Arial" w:cs="Arial"/>
                  <w:color w:val="000000"/>
                  <w:sz w:val="18"/>
                  <w:szCs w:val="18"/>
                </w:rPr>
                <w:t>617</w:t>
              </w:r>
            </w:ins>
          </w:p>
        </w:tc>
        <w:tc>
          <w:tcPr>
            <w:tcW w:w="397" w:type="pct"/>
            <w:tcBorders>
              <w:top w:val="nil"/>
              <w:left w:val="nil"/>
              <w:bottom w:val="single" w:sz="4" w:space="0" w:color="auto"/>
              <w:right w:val="single" w:sz="4" w:space="0" w:color="auto"/>
            </w:tcBorders>
            <w:shd w:val="clear" w:color="000000" w:fill="FFFFFF"/>
            <w:vAlign w:val="center"/>
            <w:hideMark/>
          </w:tcPr>
          <w:p w14:paraId="4E1C3C67" w14:textId="77777777" w:rsidR="00B6631A" w:rsidRPr="0025419A" w:rsidRDefault="00B6631A" w:rsidP="00E90DAB">
            <w:pPr>
              <w:overflowPunct/>
              <w:autoSpaceDE/>
              <w:autoSpaceDN/>
              <w:adjustRightInd/>
              <w:spacing w:after="0"/>
              <w:jc w:val="center"/>
              <w:textAlignment w:val="auto"/>
              <w:rPr>
                <w:ins w:id="321" w:author="Nielsen, Kim (Nokia - AAL)" w:date="2022-10-27T12:55:00Z"/>
                <w:rFonts w:ascii="Arial" w:hAnsi="Arial" w:cs="Arial"/>
                <w:color w:val="000000"/>
                <w:sz w:val="18"/>
                <w:szCs w:val="18"/>
              </w:rPr>
            </w:pPr>
            <w:ins w:id="322" w:author="Nielsen, Kim (Nokia - AAL)" w:date="2022-10-27T12:55:00Z">
              <w:r>
                <w:rPr>
                  <w:rFonts w:ascii="Arial" w:hAnsi="Arial" w:cs="Arial"/>
                  <w:color w:val="000000"/>
                  <w:sz w:val="18"/>
                  <w:szCs w:val="18"/>
                </w:rPr>
                <w:t>652</w:t>
              </w:r>
            </w:ins>
          </w:p>
        </w:tc>
        <w:tc>
          <w:tcPr>
            <w:tcW w:w="477" w:type="pct"/>
            <w:tcBorders>
              <w:top w:val="nil"/>
              <w:left w:val="nil"/>
              <w:bottom w:val="single" w:sz="4" w:space="0" w:color="auto"/>
              <w:right w:val="single" w:sz="4" w:space="0" w:color="auto"/>
            </w:tcBorders>
            <w:shd w:val="clear" w:color="000000" w:fill="FFFFFF"/>
            <w:vAlign w:val="center"/>
            <w:hideMark/>
          </w:tcPr>
          <w:p w14:paraId="2C460C7E" w14:textId="77777777" w:rsidR="00B6631A" w:rsidRPr="0025419A" w:rsidRDefault="00B6631A" w:rsidP="00E90DAB">
            <w:pPr>
              <w:overflowPunct/>
              <w:autoSpaceDE/>
              <w:autoSpaceDN/>
              <w:adjustRightInd/>
              <w:spacing w:after="0"/>
              <w:jc w:val="center"/>
              <w:textAlignment w:val="auto"/>
              <w:rPr>
                <w:ins w:id="323" w:author="Nielsen, Kim (Nokia - AAL)" w:date="2022-10-27T12:55:00Z"/>
                <w:rFonts w:ascii="Arial" w:hAnsi="Arial" w:cs="Arial"/>
                <w:color w:val="000000"/>
                <w:sz w:val="18"/>
                <w:szCs w:val="18"/>
              </w:rPr>
            </w:pPr>
            <w:ins w:id="324" w:author="Nielsen, Kim (Nokia - AAL)" w:date="2022-10-27T12:55:00Z">
              <w:r>
                <w:rPr>
                  <w:rFonts w:ascii="Arial" w:hAnsi="Arial" w:cs="Arial"/>
                  <w:color w:val="000000"/>
                  <w:sz w:val="18"/>
                  <w:szCs w:val="18"/>
                </w:rPr>
                <w:t>1234</w:t>
              </w:r>
            </w:ins>
          </w:p>
        </w:tc>
        <w:tc>
          <w:tcPr>
            <w:tcW w:w="341" w:type="pct"/>
            <w:tcBorders>
              <w:top w:val="nil"/>
              <w:left w:val="nil"/>
              <w:bottom w:val="single" w:sz="4" w:space="0" w:color="auto"/>
              <w:right w:val="single" w:sz="4" w:space="0" w:color="auto"/>
            </w:tcBorders>
            <w:shd w:val="clear" w:color="000000" w:fill="FFFFFF"/>
            <w:vAlign w:val="center"/>
            <w:hideMark/>
          </w:tcPr>
          <w:p w14:paraId="165A05C8" w14:textId="77777777" w:rsidR="00B6631A" w:rsidRPr="0025419A" w:rsidRDefault="00B6631A" w:rsidP="00E90DAB">
            <w:pPr>
              <w:overflowPunct/>
              <w:autoSpaceDE/>
              <w:autoSpaceDN/>
              <w:adjustRightInd/>
              <w:spacing w:after="0"/>
              <w:jc w:val="center"/>
              <w:textAlignment w:val="auto"/>
              <w:rPr>
                <w:ins w:id="325" w:author="Nielsen, Kim (Nokia - AAL)" w:date="2022-10-27T12:55:00Z"/>
                <w:rFonts w:ascii="Arial" w:hAnsi="Arial" w:cs="Arial"/>
                <w:color w:val="000000"/>
                <w:sz w:val="18"/>
                <w:szCs w:val="18"/>
              </w:rPr>
            </w:pPr>
            <w:ins w:id="326" w:author="Nielsen, Kim (Nokia - AAL)" w:date="2022-10-27T12:55:00Z">
              <w:r>
                <w:rPr>
                  <w:rFonts w:ascii="Arial" w:hAnsi="Arial" w:cs="Arial"/>
                  <w:color w:val="000000"/>
                  <w:sz w:val="18"/>
                  <w:szCs w:val="18"/>
                </w:rPr>
                <w:t>1304</w:t>
              </w:r>
            </w:ins>
          </w:p>
        </w:tc>
        <w:tc>
          <w:tcPr>
            <w:tcW w:w="486" w:type="pct"/>
            <w:tcBorders>
              <w:top w:val="nil"/>
              <w:left w:val="nil"/>
              <w:bottom w:val="single" w:sz="4" w:space="0" w:color="auto"/>
              <w:right w:val="single" w:sz="4" w:space="0" w:color="auto"/>
            </w:tcBorders>
            <w:shd w:val="clear" w:color="000000" w:fill="FFFFFF"/>
            <w:vAlign w:val="center"/>
            <w:hideMark/>
          </w:tcPr>
          <w:p w14:paraId="169C927D" w14:textId="77777777" w:rsidR="00B6631A" w:rsidRPr="0025419A" w:rsidRDefault="00B6631A" w:rsidP="00E90DAB">
            <w:pPr>
              <w:overflowPunct/>
              <w:autoSpaceDE/>
              <w:autoSpaceDN/>
              <w:adjustRightInd/>
              <w:spacing w:after="0"/>
              <w:jc w:val="center"/>
              <w:textAlignment w:val="auto"/>
              <w:rPr>
                <w:ins w:id="327" w:author="Nielsen, Kim (Nokia - AAL)" w:date="2022-10-27T12:55:00Z"/>
                <w:rFonts w:ascii="Arial" w:hAnsi="Arial" w:cs="Arial"/>
                <w:color w:val="000000"/>
                <w:sz w:val="18"/>
                <w:szCs w:val="18"/>
              </w:rPr>
            </w:pPr>
            <w:ins w:id="328" w:author="Nielsen, Kim (Nokia - AAL)" w:date="2022-10-27T12:55:00Z">
              <w:r>
                <w:rPr>
                  <w:rFonts w:ascii="Arial" w:hAnsi="Arial" w:cs="Arial"/>
                  <w:color w:val="000000"/>
                  <w:sz w:val="18"/>
                  <w:szCs w:val="18"/>
                </w:rPr>
                <w:t>1851</w:t>
              </w:r>
            </w:ins>
          </w:p>
        </w:tc>
        <w:tc>
          <w:tcPr>
            <w:tcW w:w="364" w:type="pct"/>
            <w:tcBorders>
              <w:top w:val="nil"/>
              <w:left w:val="nil"/>
              <w:bottom w:val="single" w:sz="4" w:space="0" w:color="auto"/>
              <w:right w:val="single" w:sz="4" w:space="0" w:color="auto"/>
            </w:tcBorders>
            <w:shd w:val="clear" w:color="000000" w:fill="FFFFFF"/>
            <w:vAlign w:val="center"/>
            <w:hideMark/>
          </w:tcPr>
          <w:p w14:paraId="0FAC8E2B" w14:textId="77777777" w:rsidR="00B6631A" w:rsidRPr="0025419A" w:rsidRDefault="00B6631A" w:rsidP="00E90DAB">
            <w:pPr>
              <w:overflowPunct/>
              <w:autoSpaceDE/>
              <w:autoSpaceDN/>
              <w:adjustRightInd/>
              <w:spacing w:after="0"/>
              <w:jc w:val="center"/>
              <w:textAlignment w:val="auto"/>
              <w:rPr>
                <w:ins w:id="329" w:author="Nielsen, Kim (Nokia - AAL)" w:date="2022-10-27T12:55:00Z"/>
                <w:rFonts w:ascii="Arial" w:hAnsi="Arial" w:cs="Arial"/>
                <w:color w:val="000000"/>
                <w:sz w:val="18"/>
                <w:szCs w:val="18"/>
              </w:rPr>
            </w:pPr>
            <w:ins w:id="330" w:author="Nielsen, Kim (Nokia - AAL)" w:date="2022-10-27T12:55:00Z">
              <w:r>
                <w:rPr>
                  <w:rFonts w:ascii="Arial" w:hAnsi="Arial" w:cs="Arial"/>
                  <w:color w:val="000000"/>
                  <w:sz w:val="18"/>
                  <w:szCs w:val="18"/>
                </w:rPr>
                <w:t>1956</w:t>
              </w:r>
            </w:ins>
          </w:p>
        </w:tc>
        <w:tc>
          <w:tcPr>
            <w:tcW w:w="364" w:type="pct"/>
            <w:tcBorders>
              <w:top w:val="nil"/>
              <w:left w:val="nil"/>
              <w:bottom w:val="single" w:sz="4" w:space="0" w:color="auto"/>
              <w:right w:val="single" w:sz="4" w:space="0" w:color="auto"/>
            </w:tcBorders>
            <w:shd w:val="clear" w:color="000000" w:fill="FFFFFF"/>
            <w:vAlign w:val="center"/>
            <w:hideMark/>
          </w:tcPr>
          <w:p w14:paraId="69D6C968" w14:textId="77777777" w:rsidR="00B6631A" w:rsidRPr="0025419A" w:rsidRDefault="00B6631A" w:rsidP="00E90DAB">
            <w:pPr>
              <w:overflowPunct/>
              <w:autoSpaceDE/>
              <w:autoSpaceDN/>
              <w:adjustRightInd/>
              <w:spacing w:after="0"/>
              <w:jc w:val="center"/>
              <w:textAlignment w:val="auto"/>
              <w:rPr>
                <w:ins w:id="331" w:author="Nielsen, Kim (Nokia - AAL)" w:date="2022-10-27T12:55:00Z"/>
                <w:rFonts w:ascii="Arial" w:hAnsi="Arial" w:cs="Arial"/>
                <w:color w:val="000000"/>
                <w:sz w:val="18"/>
                <w:szCs w:val="18"/>
              </w:rPr>
            </w:pPr>
            <w:ins w:id="332" w:author="Nielsen, Kim (Nokia - AAL)" w:date="2022-10-27T12:55:00Z">
              <w:r>
                <w:rPr>
                  <w:rFonts w:ascii="Arial" w:hAnsi="Arial" w:cs="Arial"/>
                  <w:color w:val="000000"/>
                  <w:sz w:val="18"/>
                  <w:szCs w:val="18"/>
                </w:rPr>
                <w:t>2468</w:t>
              </w:r>
            </w:ins>
          </w:p>
        </w:tc>
        <w:tc>
          <w:tcPr>
            <w:tcW w:w="364" w:type="pct"/>
            <w:tcBorders>
              <w:top w:val="nil"/>
              <w:left w:val="nil"/>
              <w:bottom w:val="single" w:sz="4" w:space="0" w:color="auto"/>
              <w:right w:val="single" w:sz="4" w:space="0" w:color="auto"/>
            </w:tcBorders>
            <w:shd w:val="clear" w:color="auto" w:fill="auto"/>
            <w:vAlign w:val="center"/>
            <w:hideMark/>
          </w:tcPr>
          <w:p w14:paraId="6FF9870D" w14:textId="77777777" w:rsidR="00B6631A" w:rsidRPr="0025419A" w:rsidRDefault="00B6631A" w:rsidP="00E90DAB">
            <w:pPr>
              <w:overflowPunct/>
              <w:autoSpaceDE/>
              <w:autoSpaceDN/>
              <w:adjustRightInd/>
              <w:spacing w:after="0"/>
              <w:jc w:val="center"/>
              <w:textAlignment w:val="auto"/>
              <w:rPr>
                <w:ins w:id="333" w:author="Nielsen, Kim (Nokia - AAL)" w:date="2022-10-27T12:55:00Z"/>
                <w:rFonts w:ascii="Arial" w:hAnsi="Arial" w:cs="Arial"/>
                <w:color w:val="000000"/>
                <w:sz w:val="18"/>
                <w:szCs w:val="18"/>
              </w:rPr>
            </w:pPr>
            <w:ins w:id="334" w:author="Nielsen, Kim (Nokia - AAL)" w:date="2022-10-27T12:55:00Z">
              <w:r>
                <w:rPr>
                  <w:rFonts w:ascii="Arial" w:hAnsi="Arial" w:cs="Arial"/>
                  <w:color w:val="000000"/>
                  <w:sz w:val="18"/>
                  <w:szCs w:val="18"/>
                </w:rPr>
                <w:t>2608</w:t>
              </w:r>
            </w:ins>
          </w:p>
        </w:tc>
        <w:tc>
          <w:tcPr>
            <w:tcW w:w="364" w:type="pct"/>
            <w:tcBorders>
              <w:top w:val="nil"/>
              <w:left w:val="nil"/>
              <w:bottom w:val="single" w:sz="4" w:space="0" w:color="auto"/>
              <w:right w:val="single" w:sz="4" w:space="0" w:color="auto"/>
            </w:tcBorders>
            <w:shd w:val="clear" w:color="auto" w:fill="auto"/>
            <w:vAlign w:val="center"/>
            <w:hideMark/>
          </w:tcPr>
          <w:p w14:paraId="52BEE99E" w14:textId="77777777" w:rsidR="00B6631A" w:rsidRPr="0025419A" w:rsidRDefault="00B6631A" w:rsidP="00E90DAB">
            <w:pPr>
              <w:overflowPunct/>
              <w:autoSpaceDE/>
              <w:autoSpaceDN/>
              <w:adjustRightInd/>
              <w:spacing w:after="0"/>
              <w:jc w:val="center"/>
              <w:textAlignment w:val="auto"/>
              <w:rPr>
                <w:ins w:id="335" w:author="Nielsen, Kim (Nokia - AAL)" w:date="2022-10-27T12:55:00Z"/>
                <w:rFonts w:ascii="Arial" w:hAnsi="Arial" w:cs="Arial"/>
                <w:color w:val="000000"/>
                <w:sz w:val="18"/>
                <w:szCs w:val="18"/>
              </w:rPr>
            </w:pPr>
            <w:ins w:id="336" w:author="Nielsen, Kim (Nokia - AAL)" w:date="2022-10-27T12:55:00Z">
              <w:r>
                <w:rPr>
                  <w:rFonts w:ascii="Arial" w:hAnsi="Arial" w:cs="Arial"/>
                  <w:color w:val="000000"/>
                  <w:sz w:val="18"/>
                  <w:szCs w:val="18"/>
                </w:rPr>
                <w:t>3085</w:t>
              </w:r>
            </w:ins>
          </w:p>
        </w:tc>
        <w:tc>
          <w:tcPr>
            <w:tcW w:w="364" w:type="pct"/>
            <w:tcBorders>
              <w:top w:val="nil"/>
              <w:left w:val="nil"/>
              <w:bottom w:val="single" w:sz="4" w:space="0" w:color="auto"/>
              <w:right w:val="single" w:sz="4" w:space="0" w:color="auto"/>
            </w:tcBorders>
            <w:shd w:val="clear" w:color="auto" w:fill="auto"/>
            <w:vAlign w:val="center"/>
            <w:hideMark/>
          </w:tcPr>
          <w:p w14:paraId="011541D2" w14:textId="77777777" w:rsidR="00B6631A" w:rsidRPr="0025419A" w:rsidRDefault="00B6631A" w:rsidP="00E90DAB">
            <w:pPr>
              <w:overflowPunct/>
              <w:autoSpaceDE/>
              <w:autoSpaceDN/>
              <w:adjustRightInd/>
              <w:spacing w:after="0"/>
              <w:jc w:val="center"/>
              <w:textAlignment w:val="auto"/>
              <w:rPr>
                <w:ins w:id="337" w:author="Nielsen, Kim (Nokia - AAL)" w:date="2022-10-27T12:55:00Z"/>
                <w:rFonts w:ascii="Arial" w:hAnsi="Arial" w:cs="Arial"/>
                <w:color w:val="000000"/>
                <w:sz w:val="18"/>
                <w:szCs w:val="18"/>
              </w:rPr>
            </w:pPr>
            <w:ins w:id="338" w:author="Nielsen, Kim (Nokia - AAL)" w:date="2022-10-27T12:55:00Z">
              <w:r>
                <w:rPr>
                  <w:rFonts w:ascii="Arial" w:hAnsi="Arial" w:cs="Arial"/>
                  <w:color w:val="000000"/>
                  <w:sz w:val="18"/>
                  <w:szCs w:val="18"/>
                </w:rPr>
                <w:t>3260</w:t>
              </w:r>
            </w:ins>
          </w:p>
        </w:tc>
      </w:tr>
      <w:tr w:rsidR="00B6631A" w:rsidRPr="0025419A" w14:paraId="0882CB0F" w14:textId="77777777" w:rsidTr="00E90DAB">
        <w:trPr>
          <w:trHeight w:val="315"/>
          <w:ins w:id="339" w:author="Nielsen, Kim (Nokia - AAL)" w:date="2022-10-27T12:55: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12D77249" w14:textId="77777777" w:rsidR="00B6631A" w:rsidRPr="0025419A" w:rsidRDefault="00B6631A" w:rsidP="00E90DAB">
            <w:pPr>
              <w:overflowPunct/>
              <w:autoSpaceDE/>
              <w:autoSpaceDN/>
              <w:adjustRightInd/>
              <w:spacing w:after="0"/>
              <w:jc w:val="center"/>
              <w:textAlignment w:val="auto"/>
              <w:rPr>
                <w:ins w:id="340" w:author="Nielsen, Kim (Nokia - AAL)" w:date="2022-10-27T12:55:00Z"/>
                <w:rFonts w:ascii="Arial" w:hAnsi="Arial" w:cs="Arial"/>
                <w:color w:val="000000"/>
                <w:sz w:val="18"/>
                <w:szCs w:val="18"/>
              </w:rPr>
            </w:pPr>
            <w:ins w:id="341" w:author="Nielsen, Kim (Nokia - AAL)" w:date="2022-10-27T12:55:00Z">
              <w:r>
                <w:rPr>
                  <w:rFonts w:ascii="Arial" w:hAnsi="Arial" w:cs="Arial"/>
                  <w:color w:val="000000"/>
                  <w:sz w:val="18"/>
                  <w:szCs w:val="18"/>
                </w:rPr>
                <w:t>n77</w:t>
              </w:r>
            </w:ins>
          </w:p>
        </w:tc>
        <w:tc>
          <w:tcPr>
            <w:tcW w:w="339" w:type="pct"/>
            <w:tcBorders>
              <w:top w:val="nil"/>
              <w:left w:val="nil"/>
              <w:bottom w:val="single" w:sz="4" w:space="0" w:color="auto"/>
              <w:right w:val="single" w:sz="4" w:space="0" w:color="auto"/>
            </w:tcBorders>
            <w:shd w:val="clear" w:color="000000" w:fill="FFFFFF"/>
            <w:vAlign w:val="center"/>
            <w:hideMark/>
          </w:tcPr>
          <w:p w14:paraId="6E4806B0" w14:textId="77777777" w:rsidR="00B6631A" w:rsidRPr="0025419A" w:rsidRDefault="00B6631A" w:rsidP="00E90DAB">
            <w:pPr>
              <w:overflowPunct/>
              <w:autoSpaceDE/>
              <w:autoSpaceDN/>
              <w:adjustRightInd/>
              <w:spacing w:after="0"/>
              <w:jc w:val="center"/>
              <w:textAlignment w:val="auto"/>
              <w:rPr>
                <w:ins w:id="342" w:author="Nielsen, Kim (Nokia - AAL)" w:date="2022-10-27T12:55:00Z"/>
                <w:rFonts w:ascii="Arial" w:hAnsi="Arial" w:cs="Arial"/>
                <w:color w:val="000000"/>
                <w:sz w:val="18"/>
                <w:szCs w:val="18"/>
              </w:rPr>
            </w:pPr>
            <w:ins w:id="343" w:author="Nielsen, Kim (Nokia - AAL)" w:date="2022-10-27T12:55:00Z">
              <w:r>
                <w:rPr>
                  <w:rFonts w:ascii="Arial" w:hAnsi="Arial" w:cs="Arial"/>
                  <w:color w:val="000000"/>
                  <w:sz w:val="18"/>
                  <w:szCs w:val="18"/>
                </w:rPr>
                <w:t>3300</w:t>
              </w:r>
            </w:ins>
          </w:p>
        </w:tc>
        <w:tc>
          <w:tcPr>
            <w:tcW w:w="463" w:type="pct"/>
            <w:tcBorders>
              <w:top w:val="nil"/>
              <w:left w:val="nil"/>
              <w:bottom w:val="single" w:sz="4" w:space="0" w:color="auto"/>
              <w:right w:val="single" w:sz="4" w:space="0" w:color="auto"/>
            </w:tcBorders>
            <w:shd w:val="clear" w:color="000000" w:fill="FFFFFF"/>
            <w:vAlign w:val="center"/>
            <w:hideMark/>
          </w:tcPr>
          <w:p w14:paraId="5C357DEB" w14:textId="77777777" w:rsidR="00B6631A" w:rsidRPr="0025419A" w:rsidRDefault="00B6631A" w:rsidP="00E90DAB">
            <w:pPr>
              <w:overflowPunct/>
              <w:autoSpaceDE/>
              <w:autoSpaceDN/>
              <w:adjustRightInd/>
              <w:spacing w:after="0"/>
              <w:jc w:val="center"/>
              <w:textAlignment w:val="auto"/>
              <w:rPr>
                <w:ins w:id="344" w:author="Nielsen, Kim (Nokia - AAL)" w:date="2022-10-27T12:55:00Z"/>
                <w:rFonts w:ascii="Arial" w:hAnsi="Arial" w:cs="Arial"/>
                <w:color w:val="000000"/>
                <w:sz w:val="18"/>
                <w:szCs w:val="18"/>
              </w:rPr>
            </w:pPr>
            <w:ins w:id="345" w:author="Nielsen, Kim (Nokia - AAL)" w:date="2022-10-27T12:55:00Z">
              <w:r>
                <w:rPr>
                  <w:rFonts w:ascii="Arial" w:hAnsi="Arial" w:cs="Arial"/>
                  <w:color w:val="000000"/>
                  <w:sz w:val="18"/>
                  <w:szCs w:val="18"/>
                </w:rPr>
                <w:t>4200</w:t>
              </w:r>
            </w:ins>
          </w:p>
        </w:tc>
        <w:tc>
          <w:tcPr>
            <w:tcW w:w="339" w:type="pct"/>
            <w:tcBorders>
              <w:top w:val="nil"/>
              <w:left w:val="nil"/>
              <w:bottom w:val="single" w:sz="4" w:space="0" w:color="auto"/>
              <w:right w:val="single" w:sz="4" w:space="0" w:color="auto"/>
            </w:tcBorders>
            <w:shd w:val="clear" w:color="000000" w:fill="FFFFFF"/>
            <w:vAlign w:val="center"/>
            <w:hideMark/>
          </w:tcPr>
          <w:p w14:paraId="0B2C78DD" w14:textId="77777777" w:rsidR="00B6631A" w:rsidRPr="0025419A" w:rsidRDefault="00B6631A" w:rsidP="00E90DAB">
            <w:pPr>
              <w:overflowPunct/>
              <w:autoSpaceDE/>
              <w:autoSpaceDN/>
              <w:adjustRightInd/>
              <w:spacing w:after="0"/>
              <w:jc w:val="center"/>
              <w:textAlignment w:val="auto"/>
              <w:rPr>
                <w:ins w:id="346" w:author="Nielsen, Kim (Nokia - AAL)" w:date="2022-10-27T12:55:00Z"/>
                <w:rFonts w:ascii="Arial" w:hAnsi="Arial" w:cs="Arial"/>
                <w:color w:val="000000"/>
                <w:sz w:val="18"/>
                <w:szCs w:val="18"/>
              </w:rPr>
            </w:pPr>
            <w:ins w:id="347" w:author="Nielsen, Kim (Nokia - AAL)" w:date="2022-10-27T12:55:00Z">
              <w:r>
                <w:rPr>
                  <w:rFonts w:ascii="Arial" w:hAnsi="Arial" w:cs="Arial"/>
                  <w:color w:val="000000"/>
                  <w:sz w:val="18"/>
                  <w:szCs w:val="18"/>
                </w:rPr>
                <w:t>3300</w:t>
              </w:r>
            </w:ins>
          </w:p>
        </w:tc>
        <w:tc>
          <w:tcPr>
            <w:tcW w:w="397" w:type="pct"/>
            <w:tcBorders>
              <w:top w:val="nil"/>
              <w:left w:val="nil"/>
              <w:bottom w:val="single" w:sz="4" w:space="0" w:color="auto"/>
              <w:right w:val="single" w:sz="4" w:space="0" w:color="auto"/>
            </w:tcBorders>
            <w:shd w:val="clear" w:color="000000" w:fill="FFFFFF"/>
            <w:vAlign w:val="center"/>
            <w:hideMark/>
          </w:tcPr>
          <w:p w14:paraId="44257D9E" w14:textId="77777777" w:rsidR="00B6631A" w:rsidRPr="0025419A" w:rsidRDefault="00B6631A" w:rsidP="00E90DAB">
            <w:pPr>
              <w:overflowPunct/>
              <w:autoSpaceDE/>
              <w:autoSpaceDN/>
              <w:adjustRightInd/>
              <w:spacing w:after="0"/>
              <w:jc w:val="center"/>
              <w:textAlignment w:val="auto"/>
              <w:rPr>
                <w:ins w:id="348" w:author="Nielsen, Kim (Nokia - AAL)" w:date="2022-10-27T12:55:00Z"/>
                <w:rFonts w:ascii="Arial" w:hAnsi="Arial" w:cs="Arial"/>
                <w:color w:val="000000"/>
                <w:sz w:val="18"/>
                <w:szCs w:val="18"/>
              </w:rPr>
            </w:pPr>
            <w:ins w:id="349" w:author="Nielsen, Kim (Nokia - AAL)" w:date="2022-10-27T12:55:00Z">
              <w:r>
                <w:rPr>
                  <w:rFonts w:ascii="Arial" w:hAnsi="Arial" w:cs="Arial"/>
                  <w:color w:val="000000"/>
                  <w:sz w:val="18"/>
                  <w:szCs w:val="18"/>
                </w:rPr>
                <w:t>4200</w:t>
              </w:r>
            </w:ins>
          </w:p>
        </w:tc>
        <w:tc>
          <w:tcPr>
            <w:tcW w:w="477" w:type="pct"/>
            <w:tcBorders>
              <w:top w:val="nil"/>
              <w:left w:val="nil"/>
              <w:bottom w:val="single" w:sz="4" w:space="0" w:color="auto"/>
              <w:right w:val="single" w:sz="4" w:space="0" w:color="auto"/>
            </w:tcBorders>
            <w:shd w:val="clear" w:color="000000" w:fill="FFFFFF"/>
            <w:vAlign w:val="center"/>
            <w:hideMark/>
          </w:tcPr>
          <w:p w14:paraId="6D50ED3D" w14:textId="77777777" w:rsidR="00B6631A" w:rsidRPr="0025419A" w:rsidRDefault="00B6631A" w:rsidP="00E90DAB">
            <w:pPr>
              <w:overflowPunct/>
              <w:autoSpaceDE/>
              <w:autoSpaceDN/>
              <w:adjustRightInd/>
              <w:spacing w:after="0"/>
              <w:jc w:val="center"/>
              <w:textAlignment w:val="auto"/>
              <w:rPr>
                <w:ins w:id="350" w:author="Nielsen, Kim (Nokia - AAL)" w:date="2022-10-27T12:55:00Z"/>
                <w:rFonts w:ascii="Arial" w:hAnsi="Arial" w:cs="Arial"/>
                <w:color w:val="000000"/>
                <w:sz w:val="18"/>
                <w:szCs w:val="18"/>
              </w:rPr>
            </w:pPr>
            <w:ins w:id="351" w:author="Nielsen, Kim (Nokia - AAL)" w:date="2022-10-27T12:55:00Z">
              <w:r>
                <w:rPr>
                  <w:rFonts w:ascii="Arial" w:hAnsi="Arial" w:cs="Arial"/>
                  <w:color w:val="000000"/>
                  <w:sz w:val="18"/>
                  <w:szCs w:val="18"/>
                </w:rPr>
                <w:t>6600</w:t>
              </w:r>
            </w:ins>
          </w:p>
        </w:tc>
        <w:tc>
          <w:tcPr>
            <w:tcW w:w="341" w:type="pct"/>
            <w:tcBorders>
              <w:top w:val="nil"/>
              <w:left w:val="nil"/>
              <w:bottom w:val="single" w:sz="4" w:space="0" w:color="auto"/>
              <w:right w:val="single" w:sz="4" w:space="0" w:color="auto"/>
            </w:tcBorders>
            <w:shd w:val="clear" w:color="000000" w:fill="FFFFFF"/>
            <w:vAlign w:val="center"/>
            <w:hideMark/>
          </w:tcPr>
          <w:p w14:paraId="54AA2B01" w14:textId="77777777" w:rsidR="00B6631A" w:rsidRPr="0025419A" w:rsidRDefault="00B6631A" w:rsidP="00E90DAB">
            <w:pPr>
              <w:overflowPunct/>
              <w:autoSpaceDE/>
              <w:autoSpaceDN/>
              <w:adjustRightInd/>
              <w:spacing w:after="0"/>
              <w:jc w:val="center"/>
              <w:textAlignment w:val="auto"/>
              <w:rPr>
                <w:ins w:id="352" w:author="Nielsen, Kim (Nokia - AAL)" w:date="2022-10-27T12:55:00Z"/>
                <w:rFonts w:ascii="Arial" w:hAnsi="Arial" w:cs="Arial"/>
                <w:color w:val="000000"/>
                <w:sz w:val="18"/>
                <w:szCs w:val="18"/>
              </w:rPr>
            </w:pPr>
            <w:ins w:id="353" w:author="Nielsen, Kim (Nokia - AAL)" w:date="2022-10-27T12:55:00Z">
              <w:r>
                <w:rPr>
                  <w:rFonts w:ascii="Arial" w:hAnsi="Arial" w:cs="Arial"/>
                  <w:color w:val="000000"/>
                  <w:sz w:val="18"/>
                  <w:szCs w:val="18"/>
                </w:rPr>
                <w:t>8400</w:t>
              </w:r>
            </w:ins>
          </w:p>
        </w:tc>
        <w:tc>
          <w:tcPr>
            <w:tcW w:w="486" w:type="pct"/>
            <w:tcBorders>
              <w:top w:val="nil"/>
              <w:left w:val="nil"/>
              <w:bottom w:val="single" w:sz="4" w:space="0" w:color="auto"/>
              <w:right w:val="single" w:sz="4" w:space="0" w:color="auto"/>
            </w:tcBorders>
            <w:shd w:val="clear" w:color="000000" w:fill="FFFFFF"/>
            <w:vAlign w:val="center"/>
            <w:hideMark/>
          </w:tcPr>
          <w:p w14:paraId="1F40AA4B" w14:textId="77777777" w:rsidR="00B6631A" w:rsidRPr="0025419A" w:rsidRDefault="00B6631A" w:rsidP="00E90DAB">
            <w:pPr>
              <w:overflowPunct/>
              <w:autoSpaceDE/>
              <w:autoSpaceDN/>
              <w:adjustRightInd/>
              <w:spacing w:after="0"/>
              <w:jc w:val="center"/>
              <w:textAlignment w:val="auto"/>
              <w:rPr>
                <w:ins w:id="354" w:author="Nielsen, Kim (Nokia - AAL)" w:date="2022-10-27T12:55:00Z"/>
                <w:rFonts w:ascii="Arial" w:hAnsi="Arial" w:cs="Arial"/>
                <w:color w:val="000000"/>
                <w:sz w:val="18"/>
                <w:szCs w:val="18"/>
              </w:rPr>
            </w:pPr>
            <w:ins w:id="355" w:author="Nielsen, Kim (Nokia - AAL)" w:date="2022-10-27T12:55:00Z">
              <w:r>
                <w:rPr>
                  <w:rFonts w:ascii="Arial" w:hAnsi="Arial" w:cs="Arial"/>
                  <w:color w:val="000000"/>
                  <w:sz w:val="18"/>
                  <w:szCs w:val="18"/>
                </w:rPr>
                <w:t>9900</w:t>
              </w:r>
            </w:ins>
          </w:p>
        </w:tc>
        <w:tc>
          <w:tcPr>
            <w:tcW w:w="364" w:type="pct"/>
            <w:tcBorders>
              <w:top w:val="nil"/>
              <w:left w:val="nil"/>
              <w:bottom w:val="single" w:sz="4" w:space="0" w:color="auto"/>
              <w:right w:val="single" w:sz="4" w:space="0" w:color="auto"/>
            </w:tcBorders>
            <w:shd w:val="clear" w:color="000000" w:fill="FFFFFF"/>
            <w:vAlign w:val="center"/>
            <w:hideMark/>
          </w:tcPr>
          <w:p w14:paraId="0ED1CC6D" w14:textId="77777777" w:rsidR="00B6631A" w:rsidRPr="0025419A" w:rsidRDefault="00B6631A" w:rsidP="00E90DAB">
            <w:pPr>
              <w:overflowPunct/>
              <w:autoSpaceDE/>
              <w:autoSpaceDN/>
              <w:adjustRightInd/>
              <w:spacing w:after="0"/>
              <w:jc w:val="center"/>
              <w:textAlignment w:val="auto"/>
              <w:rPr>
                <w:ins w:id="356" w:author="Nielsen, Kim (Nokia - AAL)" w:date="2022-10-27T12:55:00Z"/>
                <w:rFonts w:ascii="Arial" w:hAnsi="Arial" w:cs="Arial"/>
                <w:color w:val="000000"/>
                <w:sz w:val="18"/>
                <w:szCs w:val="18"/>
              </w:rPr>
            </w:pPr>
            <w:ins w:id="357" w:author="Nielsen, Kim (Nokia - AAL)" w:date="2022-10-27T12:55: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000000" w:fill="FFFFFF"/>
            <w:vAlign w:val="center"/>
            <w:hideMark/>
          </w:tcPr>
          <w:p w14:paraId="219C2886" w14:textId="77777777" w:rsidR="00B6631A" w:rsidRPr="0025419A" w:rsidRDefault="00B6631A" w:rsidP="00E90DAB">
            <w:pPr>
              <w:overflowPunct/>
              <w:autoSpaceDE/>
              <w:autoSpaceDN/>
              <w:adjustRightInd/>
              <w:spacing w:after="0"/>
              <w:jc w:val="center"/>
              <w:textAlignment w:val="auto"/>
              <w:rPr>
                <w:ins w:id="358" w:author="Nielsen, Kim (Nokia - AAL)" w:date="2022-10-27T12:55:00Z"/>
                <w:rFonts w:ascii="Arial" w:hAnsi="Arial" w:cs="Arial"/>
                <w:color w:val="000000"/>
                <w:sz w:val="18"/>
                <w:szCs w:val="18"/>
              </w:rPr>
            </w:pPr>
            <w:ins w:id="359" w:author="Nielsen, Kim (Nokia - AAL)" w:date="2022-10-27T12:55: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7ECB559F" w14:textId="77777777" w:rsidR="00B6631A" w:rsidRPr="0025419A" w:rsidRDefault="00B6631A" w:rsidP="00E90DAB">
            <w:pPr>
              <w:overflowPunct/>
              <w:autoSpaceDE/>
              <w:autoSpaceDN/>
              <w:adjustRightInd/>
              <w:spacing w:after="0"/>
              <w:jc w:val="center"/>
              <w:textAlignment w:val="auto"/>
              <w:rPr>
                <w:ins w:id="360" w:author="Nielsen, Kim (Nokia - AAL)" w:date="2022-10-27T12:55:00Z"/>
                <w:rFonts w:ascii="Arial" w:hAnsi="Arial" w:cs="Arial"/>
                <w:color w:val="000000"/>
                <w:sz w:val="18"/>
                <w:szCs w:val="18"/>
              </w:rPr>
            </w:pPr>
            <w:ins w:id="361" w:author="Nielsen, Kim (Nokia - AAL)" w:date="2022-10-27T12:55: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59A0B6C3" w14:textId="77777777" w:rsidR="00B6631A" w:rsidRPr="0025419A" w:rsidRDefault="00B6631A" w:rsidP="00E90DAB">
            <w:pPr>
              <w:overflowPunct/>
              <w:autoSpaceDE/>
              <w:autoSpaceDN/>
              <w:adjustRightInd/>
              <w:spacing w:after="0"/>
              <w:jc w:val="center"/>
              <w:textAlignment w:val="auto"/>
              <w:rPr>
                <w:ins w:id="362" w:author="Nielsen, Kim (Nokia - AAL)" w:date="2022-10-27T12:55:00Z"/>
                <w:rFonts w:ascii="Arial" w:hAnsi="Arial" w:cs="Arial"/>
                <w:color w:val="000000"/>
                <w:sz w:val="18"/>
                <w:szCs w:val="18"/>
              </w:rPr>
            </w:pPr>
            <w:ins w:id="363" w:author="Nielsen, Kim (Nokia - AAL)" w:date="2022-10-27T12:55: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05903661" w14:textId="77777777" w:rsidR="00B6631A" w:rsidRPr="0025419A" w:rsidRDefault="00B6631A" w:rsidP="00E90DAB">
            <w:pPr>
              <w:overflowPunct/>
              <w:autoSpaceDE/>
              <w:autoSpaceDN/>
              <w:adjustRightInd/>
              <w:spacing w:after="0"/>
              <w:jc w:val="center"/>
              <w:textAlignment w:val="auto"/>
              <w:rPr>
                <w:ins w:id="364" w:author="Nielsen, Kim (Nokia - AAL)" w:date="2022-10-27T12:55:00Z"/>
                <w:rFonts w:ascii="Arial" w:hAnsi="Arial" w:cs="Arial"/>
                <w:color w:val="000000"/>
                <w:sz w:val="18"/>
                <w:szCs w:val="18"/>
              </w:rPr>
            </w:pPr>
            <w:ins w:id="365" w:author="Nielsen, Kim (Nokia - AAL)" w:date="2022-10-27T12:55:00Z">
              <w:r>
                <w:rPr>
                  <w:rFonts w:ascii="Arial" w:hAnsi="Arial" w:cs="Arial"/>
                  <w:color w:val="000000"/>
                  <w:sz w:val="18"/>
                  <w:szCs w:val="18"/>
                </w:rPr>
                <w:t>21000</w:t>
              </w:r>
            </w:ins>
          </w:p>
        </w:tc>
      </w:tr>
    </w:tbl>
    <w:p w14:paraId="1CB4AB2F" w14:textId="77777777" w:rsidR="00B6631A" w:rsidRDefault="00B6631A" w:rsidP="00B6631A">
      <w:pPr>
        <w:jc w:val="center"/>
        <w:rPr>
          <w:ins w:id="366" w:author="Nielsen, Kim (Nokia - AAL)" w:date="2022-10-27T12:55:00Z"/>
          <w:rFonts w:ascii="Arial" w:eastAsia="MS Mincho" w:hAnsi="Arial"/>
          <w:b/>
          <w:lang w:eastAsia="zh-CN"/>
        </w:rPr>
      </w:pPr>
    </w:p>
    <w:p w14:paraId="5A17EE68" w14:textId="77777777" w:rsidR="00B6631A" w:rsidRDefault="00B6631A" w:rsidP="00B6631A">
      <w:pPr>
        <w:rPr>
          <w:ins w:id="367" w:author="Nielsen, Kim (Nokia - AAL)" w:date="2022-10-27T12:55:00Z"/>
          <w:rFonts w:ascii="Arial" w:hAnsi="Arial" w:cs="Arial"/>
          <w:lang w:val="en-US" w:eastAsia="zh-CN"/>
        </w:rPr>
      </w:pPr>
      <w:bookmarkStart w:id="368" w:name="_Toc25214"/>
      <w:bookmarkStart w:id="369" w:name="_Toc18572"/>
      <w:bookmarkStart w:id="370" w:name="_Toc750"/>
      <w:bookmarkStart w:id="371" w:name="_Toc25356"/>
      <w:bookmarkStart w:id="372" w:name="_Toc519555232"/>
      <w:bookmarkStart w:id="373" w:name="_Toc3517"/>
      <w:bookmarkStart w:id="374" w:name="_Toc21187"/>
      <w:bookmarkStart w:id="375" w:name="_Toc27850"/>
      <w:bookmarkStart w:id="376" w:name="_Toc21552"/>
      <w:bookmarkStart w:id="377" w:name="_Toc27171"/>
      <w:ins w:id="378" w:author="Nielsen, Kim (Nokia - AAL)" w:date="2022-10-27T12:55:00Z">
        <w:r>
          <w:rPr>
            <w:rFonts w:ascii="Arial" w:hAnsi="Arial" w:cs="Arial"/>
            <w:lang w:val="en-US" w:eastAsia="zh-CN"/>
          </w:rPr>
          <w:t>There is no harmonic mixing occurring between n71 and n77.</w:t>
        </w:r>
      </w:ins>
    </w:p>
    <w:p w14:paraId="6321FECB" w14:textId="77777777" w:rsidR="00B6631A" w:rsidRDefault="00B6631A" w:rsidP="00B6631A">
      <w:pPr>
        <w:rPr>
          <w:ins w:id="379" w:author="Nielsen, Kim (Nokia - AAL)" w:date="2022-10-27T12:55:00Z"/>
          <w:rFonts w:ascii="Arial" w:hAnsi="Arial" w:cs="Arial"/>
          <w:lang w:val="en-US" w:eastAsia="zh-CN"/>
        </w:rPr>
      </w:pPr>
      <w:ins w:id="380" w:author="Nielsen, Kim (Nokia - AAL)" w:date="2022-10-27T12:55:00Z">
        <w:r>
          <w:rPr>
            <w:rFonts w:ascii="Arial" w:hAnsi="Arial" w:cs="Arial"/>
            <w:lang w:val="en-US" w:eastAsia="zh-CN"/>
          </w:rPr>
          <w:t xml:space="preserve">Both the UL harmonic and the harmonic mixing issue is known and captured in 38.101-1. There’s nothing new to </w:t>
        </w:r>
        <w:bookmarkStart w:id="381" w:name="_Hlk117510936"/>
        <w:r>
          <w:rPr>
            <w:rFonts w:ascii="Arial" w:hAnsi="Arial" w:cs="Arial"/>
            <w:lang w:val="en-US" w:eastAsia="zh-CN"/>
          </w:rPr>
          <w:t>adding</w:t>
        </w:r>
        <w:bookmarkEnd w:id="381"/>
        <w:r>
          <w:rPr>
            <w:rFonts w:ascii="Arial" w:hAnsi="Arial" w:cs="Arial"/>
            <w:lang w:val="en-US" w:eastAsia="zh-CN"/>
          </w:rPr>
          <w:t xml:space="preserve"> n77(2A) to these requirements.</w:t>
        </w:r>
      </w:ins>
    </w:p>
    <w:p w14:paraId="2A38AAFB" w14:textId="77777777" w:rsidR="00B6631A" w:rsidRDefault="00B6631A" w:rsidP="00B6631A">
      <w:pPr>
        <w:rPr>
          <w:ins w:id="382" w:author="Nielsen, Kim (Nokia - AAL)" w:date="2022-10-27T12:55:00Z"/>
          <w:rFonts w:ascii="Arial" w:hAnsi="Arial" w:cs="Arial"/>
          <w:lang w:val="en-US" w:eastAsia="zh-CN"/>
        </w:rPr>
      </w:pPr>
    </w:p>
    <w:p w14:paraId="5B0434FA" w14:textId="77777777" w:rsidR="00B6631A" w:rsidRDefault="00B6631A" w:rsidP="00B6631A">
      <w:pPr>
        <w:pStyle w:val="Heading4"/>
        <w:spacing w:before="180"/>
        <w:rPr>
          <w:ins w:id="383" w:author="Nielsen, Kim (Nokia - AAL)" w:date="2022-10-27T12:55:00Z"/>
          <w:lang w:val="en-US" w:eastAsia="zh-CN"/>
        </w:rPr>
      </w:pPr>
      <w:ins w:id="384" w:author="Nielsen, Kim (Nokia - AAL)" w:date="2022-10-27T12:55:00Z">
        <w:r>
          <w:rPr>
            <w:lang w:val="en-US" w:eastAsia="zh-CN"/>
          </w:rPr>
          <w:t>5.x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68"/>
        <w:bookmarkEnd w:id="369"/>
        <w:bookmarkEnd w:id="370"/>
        <w:bookmarkEnd w:id="371"/>
        <w:bookmarkEnd w:id="372"/>
        <w:bookmarkEnd w:id="373"/>
        <w:bookmarkEnd w:id="374"/>
        <w:bookmarkEnd w:id="375"/>
        <w:bookmarkEnd w:id="376"/>
        <w:bookmarkEnd w:id="377"/>
      </w:ins>
    </w:p>
    <w:p w14:paraId="4B7133D6" w14:textId="77777777" w:rsidR="00B6631A" w:rsidRDefault="00B6631A" w:rsidP="00B6631A">
      <w:pPr>
        <w:rPr>
          <w:ins w:id="385" w:author="Nielsen, Kim (Nokia - AAL)" w:date="2022-10-27T12:55:00Z"/>
        </w:rPr>
      </w:pPr>
      <w:ins w:id="386" w:author="Nielsen, Kim (Nokia - AAL)" w:date="2022-10-27T12:55:00Z">
        <w:r w:rsidRPr="00954E39">
          <w:rPr>
            <w:rFonts w:ascii="Arial" w:hAnsi="Arial" w:cs="Arial"/>
          </w:rPr>
          <w:t>For CA_n</w:t>
        </w:r>
        <w:r>
          <w:rPr>
            <w:rFonts w:ascii="Arial" w:hAnsi="Arial" w:cs="Arial"/>
          </w:rPr>
          <w:t>66</w:t>
        </w:r>
        <w:r w:rsidRPr="00954E39">
          <w:rPr>
            <w:rFonts w:ascii="Arial" w:hAnsi="Arial" w:cs="Arial"/>
          </w:rPr>
          <w:t xml:space="preserve">-n77, the </w:t>
        </w:r>
        <w:r w:rsidRPr="00954E39">
          <w:rPr>
            <w:rFonts w:ascii="Arial" w:hAnsi="Arial" w:cs="Arial"/>
          </w:rPr>
          <w:sym w:font="Symbol" w:char="F044"/>
        </w:r>
        <w:r w:rsidRPr="00954E39">
          <w:rPr>
            <w:rFonts w:ascii="Arial" w:hAnsi="Arial" w:cs="Arial"/>
          </w:rPr>
          <w:t>T</w:t>
        </w:r>
        <w:r w:rsidRPr="00954E39">
          <w:rPr>
            <w:rFonts w:ascii="Arial" w:hAnsi="Arial" w:cs="Arial"/>
            <w:vertAlign w:val="subscript"/>
          </w:rPr>
          <w:t>IB,c</w:t>
        </w:r>
        <w:r w:rsidRPr="00954E39">
          <w:rPr>
            <w:rFonts w:ascii="Arial" w:hAnsi="Arial" w:cs="Arial"/>
          </w:rPr>
          <w:t xml:space="preserve"> and </w:t>
        </w:r>
        <w:r w:rsidRPr="00954E39">
          <w:rPr>
            <w:rFonts w:ascii="Arial" w:hAnsi="Arial" w:cs="Arial"/>
          </w:rPr>
          <w:sym w:font="Symbol" w:char="F044"/>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are already specified in 38.101-1</w:t>
        </w:r>
        <w:r w:rsidRPr="006661D4">
          <w:rPr>
            <w:rFonts w:ascii="Arial" w:hAnsi="Arial" w:cs="Arial"/>
            <w:lang w:val="en-US" w:eastAsia="zh-CN"/>
          </w:rPr>
          <w:t>. There’s nothing new to having n77(2A) to these requirements</w:t>
        </w:r>
        <w:r>
          <w:t xml:space="preserve">. </w:t>
        </w:r>
        <w:r w:rsidRPr="00371E74">
          <w:rPr>
            <w:rFonts w:ascii="Arial" w:hAnsi="Arial" w:cs="Arial"/>
          </w:rPr>
          <w:t>The values remain as captured below.</w:t>
        </w:r>
      </w:ins>
    </w:p>
    <w:p w14:paraId="50DE6A7D" w14:textId="77777777" w:rsidR="00B6631A" w:rsidRDefault="00B6631A" w:rsidP="00B6631A">
      <w:pPr>
        <w:keepNext/>
        <w:keepLines/>
        <w:spacing w:before="60" w:after="120"/>
        <w:jc w:val="center"/>
        <w:rPr>
          <w:ins w:id="387" w:author="Nielsen, Kim (Nokia - AAL)" w:date="2022-10-27T12:55:00Z"/>
          <w:rFonts w:ascii="Arial" w:hAnsi="Arial" w:cs="Arial"/>
          <w:b/>
          <w:lang w:val="en-US"/>
        </w:rPr>
      </w:pPr>
      <w:ins w:id="388" w:author="Nielsen, Kim (Nokia - AAL)" w:date="2022-10-27T12:5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6631A" w14:paraId="3CA70AB0" w14:textId="77777777" w:rsidTr="00E90DAB">
        <w:trPr>
          <w:jc w:val="center"/>
          <w:ins w:id="389" w:author="Nielsen, Kim (Nokia - AAL)" w:date="2022-10-27T12:55:00Z"/>
        </w:trPr>
        <w:tc>
          <w:tcPr>
            <w:tcW w:w="2336" w:type="dxa"/>
            <w:vMerge w:val="restart"/>
          </w:tcPr>
          <w:p w14:paraId="7FA81DC4" w14:textId="77777777" w:rsidR="00B6631A" w:rsidRDefault="00B6631A" w:rsidP="00E90DAB">
            <w:pPr>
              <w:pStyle w:val="TAH"/>
              <w:spacing w:line="260" w:lineRule="auto"/>
              <w:rPr>
                <w:ins w:id="390" w:author="Nielsen, Kim (Nokia - AAL)" w:date="2022-10-27T12:55:00Z"/>
              </w:rPr>
            </w:pPr>
            <w:ins w:id="391" w:author="Nielsen, Kim (Nokia - AAL)" w:date="2022-10-27T12:55:00Z">
              <w:r>
                <w:t xml:space="preserve">Inter-band </w:t>
              </w:r>
              <w:r>
                <w:rPr>
                  <w:rFonts w:hint="eastAsia"/>
                  <w:lang w:eastAsia="zh-CN"/>
                </w:rPr>
                <w:t>CA</w:t>
              </w:r>
              <w:r>
                <w:t xml:space="preserve"> combination</w:t>
              </w:r>
            </w:ins>
          </w:p>
        </w:tc>
        <w:tc>
          <w:tcPr>
            <w:tcW w:w="5904" w:type="dxa"/>
            <w:gridSpan w:val="2"/>
          </w:tcPr>
          <w:p w14:paraId="6F8AD8AB" w14:textId="77777777" w:rsidR="00B6631A" w:rsidRDefault="00B6631A" w:rsidP="00E90DAB">
            <w:pPr>
              <w:pStyle w:val="TAH"/>
              <w:spacing w:line="260" w:lineRule="auto"/>
              <w:rPr>
                <w:ins w:id="392" w:author="Nielsen, Kim (Nokia - AAL)" w:date="2022-10-27T12:55:00Z"/>
              </w:rPr>
            </w:pPr>
            <w:ins w:id="393" w:author="Nielsen, Kim (Nokia - AAL)" w:date="2022-10-27T12:55: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B6631A" w14:paraId="16DFF236" w14:textId="77777777" w:rsidTr="00E90DAB">
        <w:trPr>
          <w:jc w:val="center"/>
          <w:ins w:id="394" w:author="Nielsen, Kim (Nokia - AAL)" w:date="2022-10-27T12:55:00Z"/>
        </w:trPr>
        <w:tc>
          <w:tcPr>
            <w:tcW w:w="2336" w:type="dxa"/>
            <w:vMerge/>
            <w:tcBorders>
              <w:bottom w:val="single" w:sz="4" w:space="0" w:color="auto"/>
            </w:tcBorders>
          </w:tcPr>
          <w:p w14:paraId="6F51D16F" w14:textId="77777777" w:rsidR="00B6631A" w:rsidRDefault="00B6631A" w:rsidP="00E90DAB">
            <w:pPr>
              <w:pStyle w:val="TAH"/>
              <w:spacing w:line="260" w:lineRule="auto"/>
              <w:rPr>
                <w:ins w:id="395" w:author="Nielsen, Kim (Nokia - AAL)" w:date="2022-10-27T12:55:00Z"/>
              </w:rPr>
            </w:pPr>
          </w:p>
        </w:tc>
        <w:tc>
          <w:tcPr>
            <w:tcW w:w="5904" w:type="dxa"/>
            <w:gridSpan w:val="2"/>
          </w:tcPr>
          <w:p w14:paraId="30DC84D0" w14:textId="77777777" w:rsidR="00B6631A" w:rsidRDefault="00B6631A" w:rsidP="00E90DAB">
            <w:pPr>
              <w:pStyle w:val="TAH"/>
              <w:spacing w:line="260" w:lineRule="auto"/>
              <w:rPr>
                <w:ins w:id="396" w:author="Nielsen, Kim (Nokia - AAL)" w:date="2022-10-27T12:55:00Z"/>
              </w:rPr>
            </w:pPr>
            <w:ins w:id="397" w:author="Nielsen, Kim (Nokia - AAL)" w:date="2022-10-27T12:5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B6631A" w14:paraId="7696995C" w14:textId="77777777" w:rsidTr="00E90DAB">
        <w:trPr>
          <w:jc w:val="center"/>
          <w:ins w:id="398" w:author="Nielsen, Kim (Nokia - AAL)" w:date="2022-10-27T12:55:00Z"/>
        </w:trPr>
        <w:tc>
          <w:tcPr>
            <w:tcW w:w="2336" w:type="dxa"/>
            <w:shd w:val="clear" w:color="auto" w:fill="auto"/>
            <w:vAlign w:val="center"/>
          </w:tcPr>
          <w:p w14:paraId="285BC282" w14:textId="77777777" w:rsidR="00B6631A" w:rsidRDefault="00B6631A" w:rsidP="00E90DAB">
            <w:pPr>
              <w:pStyle w:val="TAC"/>
              <w:spacing w:line="260" w:lineRule="auto"/>
              <w:rPr>
                <w:ins w:id="399" w:author="Nielsen, Kim (Nokia - AAL)" w:date="2022-10-27T12:55:00Z"/>
                <w:lang w:val="en-US" w:eastAsia="zh-CN"/>
              </w:rPr>
            </w:pPr>
            <w:ins w:id="400" w:author="Nielsen, Kim (Nokia - AAL)" w:date="2022-10-27T12:55:00Z">
              <w:r>
                <w:rPr>
                  <w:lang w:val="en-US"/>
                </w:rPr>
                <w:t>CA_n71-n77</w:t>
              </w:r>
            </w:ins>
          </w:p>
        </w:tc>
        <w:tc>
          <w:tcPr>
            <w:tcW w:w="2952" w:type="dxa"/>
            <w:vAlign w:val="center"/>
          </w:tcPr>
          <w:p w14:paraId="6341B43D" w14:textId="77777777" w:rsidR="00B6631A" w:rsidRDefault="00B6631A" w:rsidP="00E90DAB">
            <w:pPr>
              <w:pStyle w:val="TAC"/>
              <w:spacing w:line="260" w:lineRule="auto"/>
              <w:rPr>
                <w:ins w:id="401" w:author="Nielsen, Kim (Nokia - AAL)" w:date="2022-10-27T12:55:00Z"/>
                <w:lang w:val="en-US" w:eastAsia="zh-CN"/>
              </w:rPr>
            </w:pPr>
            <w:ins w:id="402" w:author="Nielsen, Kim (Nokia - AAL)" w:date="2022-10-27T12:55:00Z">
              <w:r>
                <w:rPr>
                  <w:rFonts w:hint="eastAsia"/>
                  <w:lang w:val="en-US" w:eastAsia="zh-CN"/>
                </w:rPr>
                <w:t>0</w:t>
              </w:r>
              <w:r>
                <w:rPr>
                  <w:lang w:val="en-US" w:eastAsia="zh-CN"/>
                </w:rPr>
                <w:t>.5</w:t>
              </w:r>
            </w:ins>
          </w:p>
        </w:tc>
        <w:tc>
          <w:tcPr>
            <w:tcW w:w="2952" w:type="dxa"/>
            <w:vAlign w:val="center"/>
          </w:tcPr>
          <w:p w14:paraId="6AAC7F25" w14:textId="77777777" w:rsidR="00B6631A" w:rsidRDefault="00B6631A" w:rsidP="00E90DAB">
            <w:pPr>
              <w:pStyle w:val="TAC"/>
              <w:spacing w:line="260" w:lineRule="auto"/>
              <w:rPr>
                <w:ins w:id="403" w:author="Nielsen, Kim (Nokia - AAL)" w:date="2022-10-27T12:55:00Z"/>
                <w:lang w:val="en-US" w:eastAsia="zh-CN"/>
              </w:rPr>
            </w:pPr>
            <w:ins w:id="404" w:author="Nielsen, Kim (Nokia - AAL)" w:date="2022-10-27T12:55:00Z">
              <w:r>
                <w:rPr>
                  <w:rFonts w:hint="eastAsia"/>
                  <w:lang w:val="en-US" w:eastAsia="zh-CN"/>
                </w:rPr>
                <w:t>0</w:t>
              </w:r>
              <w:r>
                <w:rPr>
                  <w:lang w:val="en-US" w:eastAsia="zh-CN"/>
                </w:rPr>
                <w:t>.8</w:t>
              </w:r>
            </w:ins>
          </w:p>
        </w:tc>
      </w:tr>
      <w:tr w:rsidR="00B6631A" w14:paraId="64EB52FA" w14:textId="77777777" w:rsidTr="00E90DAB">
        <w:trPr>
          <w:jc w:val="center"/>
          <w:ins w:id="405" w:author="Nielsen, Kim (Nokia - AAL)" w:date="2022-10-27T12:55:00Z"/>
        </w:trPr>
        <w:tc>
          <w:tcPr>
            <w:tcW w:w="8240" w:type="dxa"/>
            <w:gridSpan w:val="3"/>
            <w:tcBorders>
              <w:bottom w:val="single" w:sz="4" w:space="0" w:color="auto"/>
            </w:tcBorders>
            <w:shd w:val="clear" w:color="auto" w:fill="auto"/>
            <w:vAlign w:val="center"/>
          </w:tcPr>
          <w:p w14:paraId="0A866658" w14:textId="77777777" w:rsidR="00B6631A" w:rsidRPr="008F7447" w:rsidRDefault="00B6631A" w:rsidP="00E90DAB">
            <w:pPr>
              <w:keepNext/>
              <w:keepLines/>
              <w:spacing w:after="0"/>
              <w:ind w:left="851" w:hanging="851"/>
              <w:rPr>
                <w:ins w:id="406" w:author="Nielsen, Kim (Nokia - AAL)" w:date="2022-10-27T12:55:00Z"/>
                <w:rFonts w:ascii="Arial" w:hAnsi="Arial"/>
                <w:sz w:val="18"/>
                <w:lang w:eastAsia="ja-JP"/>
              </w:rPr>
            </w:pPr>
            <w:ins w:id="407" w:author="Nielsen, Kim (Nokia - AAL)" w:date="2022-10-27T12:55: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611104A0" w14:textId="77777777" w:rsidR="00B6631A" w:rsidRDefault="00B6631A" w:rsidP="00E90DAB">
            <w:pPr>
              <w:pStyle w:val="TAN"/>
              <w:overflowPunct/>
              <w:autoSpaceDE/>
              <w:autoSpaceDN/>
              <w:adjustRightInd/>
              <w:spacing w:line="260" w:lineRule="auto"/>
              <w:textAlignment w:val="auto"/>
              <w:rPr>
                <w:ins w:id="408" w:author="Nielsen, Kim (Nokia - AAL)" w:date="2022-10-27T12:55:00Z"/>
                <w:lang w:val="en-US"/>
              </w:rPr>
            </w:pPr>
            <w:ins w:id="409" w:author="Nielsen, Kim (Nokia - AAL)" w:date="2022-10-27T12:55: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32DB2D64" w14:textId="77777777" w:rsidR="00B6631A" w:rsidRDefault="00B6631A" w:rsidP="00B6631A">
      <w:pPr>
        <w:rPr>
          <w:ins w:id="410" w:author="Nielsen, Kim (Nokia - AAL)" w:date="2022-10-27T12:55:00Z"/>
        </w:rPr>
      </w:pPr>
    </w:p>
    <w:p w14:paraId="1D6936BD" w14:textId="77777777" w:rsidR="00B6631A" w:rsidRDefault="00B6631A" w:rsidP="00B6631A">
      <w:pPr>
        <w:keepNext/>
        <w:keepLines/>
        <w:spacing w:before="60" w:after="120"/>
        <w:jc w:val="center"/>
        <w:rPr>
          <w:ins w:id="411" w:author="Nielsen, Kim (Nokia - AAL)" w:date="2022-10-27T12:55:00Z"/>
          <w:rFonts w:ascii="Arial" w:hAnsi="Arial" w:cs="Arial"/>
          <w:b/>
          <w:lang w:val="en-US" w:eastAsia="zh-CN"/>
        </w:rPr>
      </w:pPr>
      <w:ins w:id="412" w:author="Nielsen, Kim (Nokia - AAL)" w:date="2022-10-27T12:5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6631A" w14:paraId="47A163EB" w14:textId="77777777" w:rsidTr="00E90DAB">
        <w:trPr>
          <w:trHeight w:val="187"/>
          <w:jc w:val="center"/>
          <w:ins w:id="413" w:author="Nielsen, Kim (Nokia - AAL)" w:date="2022-10-27T12:55:00Z"/>
        </w:trPr>
        <w:tc>
          <w:tcPr>
            <w:tcW w:w="1535" w:type="dxa"/>
            <w:vMerge w:val="restart"/>
          </w:tcPr>
          <w:p w14:paraId="6865A93B" w14:textId="77777777" w:rsidR="00B6631A" w:rsidRDefault="00B6631A" w:rsidP="00E90DAB">
            <w:pPr>
              <w:pStyle w:val="TAH"/>
              <w:rPr>
                <w:ins w:id="414" w:author="Nielsen, Kim (Nokia - AAL)" w:date="2022-10-27T12:55:00Z"/>
              </w:rPr>
            </w:pPr>
            <w:ins w:id="415" w:author="Nielsen, Kim (Nokia - AAL)" w:date="2022-10-27T12:55:00Z">
              <w:r>
                <w:t>Inter-band CA combination</w:t>
              </w:r>
            </w:ins>
          </w:p>
        </w:tc>
        <w:tc>
          <w:tcPr>
            <w:tcW w:w="5904" w:type="dxa"/>
            <w:gridSpan w:val="2"/>
          </w:tcPr>
          <w:p w14:paraId="1F1A1B98" w14:textId="77777777" w:rsidR="00B6631A" w:rsidRDefault="00B6631A" w:rsidP="00E90DAB">
            <w:pPr>
              <w:pStyle w:val="TAH"/>
              <w:rPr>
                <w:ins w:id="416" w:author="Nielsen, Kim (Nokia - AAL)" w:date="2022-10-27T12:55:00Z"/>
              </w:rPr>
            </w:pPr>
            <w:ins w:id="417" w:author="Nielsen, Kim (Nokia - AAL)" w:date="2022-10-27T12:55: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B6631A" w14:paraId="55F2630B" w14:textId="77777777" w:rsidTr="00E90DAB">
        <w:trPr>
          <w:trHeight w:val="187"/>
          <w:jc w:val="center"/>
          <w:ins w:id="418" w:author="Nielsen, Kim (Nokia - AAL)" w:date="2022-10-27T12:55:00Z"/>
        </w:trPr>
        <w:tc>
          <w:tcPr>
            <w:tcW w:w="1535" w:type="dxa"/>
            <w:vMerge/>
            <w:tcBorders>
              <w:bottom w:val="single" w:sz="4" w:space="0" w:color="auto"/>
            </w:tcBorders>
          </w:tcPr>
          <w:p w14:paraId="15831613" w14:textId="77777777" w:rsidR="00B6631A" w:rsidRDefault="00B6631A" w:rsidP="00E90DAB">
            <w:pPr>
              <w:pStyle w:val="TAH"/>
              <w:rPr>
                <w:ins w:id="419" w:author="Nielsen, Kim (Nokia - AAL)" w:date="2022-10-27T12:55:00Z"/>
              </w:rPr>
            </w:pPr>
          </w:p>
        </w:tc>
        <w:tc>
          <w:tcPr>
            <w:tcW w:w="5904" w:type="dxa"/>
            <w:gridSpan w:val="2"/>
          </w:tcPr>
          <w:p w14:paraId="60F2995D" w14:textId="77777777" w:rsidR="00B6631A" w:rsidRDefault="00B6631A" w:rsidP="00E90DAB">
            <w:pPr>
              <w:pStyle w:val="TAH"/>
              <w:rPr>
                <w:ins w:id="420" w:author="Nielsen, Kim (Nokia - AAL)" w:date="2022-10-27T12:55:00Z"/>
              </w:rPr>
            </w:pPr>
            <w:ins w:id="421" w:author="Nielsen, Kim (Nokia - AAL)" w:date="2022-10-27T12:5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B6631A" w14:paraId="7A579217" w14:textId="77777777" w:rsidTr="00E90DAB">
        <w:trPr>
          <w:trHeight w:val="187"/>
          <w:jc w:val="center"/>
          <w:ins w:id="422" w:author="Nielsen, Kim (Nokia - AAL)" w:date="2022-10-27T12:55:00Z"/>
        </w:trPr>
        <w:tc>
          <w:tcPr>
            <w:tcW w:w="1535" w:type="dxa"/>
          </w:tcPr>
          <w:p w14:paraId="4ECE8A2B" w14:textId="77777777" w:rsidR="00B6631A" w:rsidRDefault="00B6631A" w:rsidP="00E90DAB">
            <w:pPr>
              <w:pStyle w:val="TAC"/>
              <w:rPr>
                <w:ins w:id="423" w:author="Nielsen, Kim (Nokia - AAL)" w:date="2022-10-27T12:55:00Z"/>
              </w:rPr>
            </w:pPr>
            <w:ins w:id="424" w:author="Nielsen, Kim (Nokia - AAL)" w:date="2022-10-27T12:55:00Z">
              <w:r>
                <w:rPr>
                  <w:rFonts w:hint="eastAsia"/>
                  <w:lang w:val="en-US" w:eastAsia="zh-CN"/>
                </w:rPr>
                <w:t>CA_n</w:t>
              </w:r>
              <w:r>
                <w:rPr>
                  <w:lang w:val="en-US" w:eastAsia="zh-CN"/>
                </w:rPr>
                <w:t>71</w:t>
              </w:r>
              <w:r>
                <w:rPr>
                  <w:rFonts w:hint="eastAsia"/>
                  <w:lang w:val="en-US" w:eastAsia="zh-CN"/>
                </w:rPr>
                <w:t>-n</w:t>
              </w:r>
              <w:r>
                <w:rPr>
                  <w:lang w:val="en-US" w:eastAsia="zh-CN"/>
                </w:rPr>
                <w:t>77</w:t>
              </w:r>
            </w:ins>
          </w:p>
        </w:tc>
        <w:tc>
          <w:tcPr>
            <w:tcW w:w="2952" w:type="dxa"/>
          </w:tcPr>
          <w:p w14:paraId="6497600C" w14:textId="77777777" w:rsidR="00B6631A" w:rsidRDefault="00B6631A" w:rsidP="00E90DAB">
            <w:pPr>
              <w:pStyle w:val="TAC"/>
              <w:rPr>
                <w:ins w:id="425" w:author="Nielsen, Kim (Nokia - AAL)" w:date="2022-10-27T12:55:00Z"/>
                <w:lang w:eastAsia="zh-CN"/>
              </w:rPr>
            </w:pPr>
            <w:ins w:id="426" w:author="Nielsen, Kim (Nokia - AAL)" w:date="2022-10-27T12:55:00Z">
              <w:r>
                <w:rPr>
                  <w:lang w:eastAsia="zh-CN"/>
                </w:rPr>
                <w:t>0.2</w:t>
              </w:r>
            </w:ins>
          </w:p>
        </w:tc>
        <w:tc>
          <w:tcPr>
            <w:tcW w:w="2952" w:type="dxa"/>
          </w:tcPr>
          <w:p w14:paraId="1E4C90B1" w14:textId="77777777" w:rsidR="00B6631A" w:rsidRDefault="00B6631A" w:rsidP="00E90DAB">
            <w:pPr>
              <w:pStyle w:val="TAC"/>
              <w:rPr>
                <w:ins w:id="427" w:author="Nielsen, Kim (Nokia - AAL)" w:date="2022-10-27T12:55:00Z"/>
                <w:lang w:eastAsia="zh-CN"/>
              </w:rPr>
            </w:pPr>
            <w:ins w:id="428" w:author="Nielsen, Kim (Nokia - AAL)" w:date="2022-10-27T12:55:00Z">
              <w:r>
                <w:rPr>
                  <w:lang w:eastAsia="zh-CN"/>
                </w:rPr>
                <w:t>0.5</w:t>
              </w:r>
            </w:ins>
          </w:p>
        </w:tc>
      </w:tr>
      <w:tr w:rsidR="00B6631A" w14:paraId="6EA50ADD" w14:textId="77777777" w:rsidTr="00E90DAB">
        <w:trPr>
          <w:trHeight w:val="187"/>
          <w:jc w:val="center"/>
          <w:ins w:id="429" w:author="Nielsen, Kim (Nokia - AAL)" w:date="2022-10-27T12:55:00Z"/>
        </w:trPr>
        <w:tc>
          <w:tcPr>
            <w:tcW w:w="7439" w:type="dxa"/>
            <w:gridSpan w:val="3"/>
            <w:tcBorders>
              <w:bottom w:val="single" w:sz="4" w:space="0" w:color="auto"/>
            </w:tcBorders>
          </w:tcPr>
          <w:p w14:paraId="0C8C7A9D" w14:textId="77777777" w:rsidR="00B6631A" w:rsidRDefault="00B6631A" w:rsidP="00E90DAB">
            <w:pPr>
              <w:pStyle w:val="TAN"/>
              <w:rPr>
                <w:ins w:id="430" w:author="Nielsen, Kim (Nokia - AAL)" w:date="2022-10-27T12:55:00Z"/>
                <w:rFonts w:cs="Arial"/>
                <w:lang w:eastAsia="zh-CN"/>
              </w:rPr>
            </w:pPr>
            <w:ins w:id="431" w:author="Nielsen, Kim (Nokia - AAL)" w:date="2022-10-27T12:55: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04488F10" w14:textId="77777777" w:rsidR="00B6631A" w:rsidRDefault="00B6631A" w:rsidP="00E90DAB">
            <w:pPr>
              <w:pStyle w:val="TAN"/>
              <w:overflowPunct/>
              <w:autoSpaceDE/>
              <w:autoSpaceDN/>
              <w:adjustRightInd/>
              <w:textAlignment w:val="auto"/>
              <w:rPr>
                <w:ins w:id="432" w:author="Nielsen, Kim (Nokia - AAL)" w:date="2022-10-27T12:55:00Z"/>
                <w:lang w:val="en-US" w:eastAsia="zh-CN"/>
              </w:rPr>
            </w:pPr>
            <w:ins w:id="433" w:author="Nielsen, Kim (Nokia - AAL)" w:date="2022-10-27T12:55: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4C9EA703" w14:textId="77777777" w:rsidR="00B6631A" w:rsidRDefault="00B6631A" w:rsidP="00B6631A">
      <w:pPr>
        <w:pStyle w:val="Heading4"/>
        <w:spacing w:before="180"/>
        <w:rPr>
          <w:ins w:id="434" w:author="Nielsen, Kim (Nokia - AAL)" w:date="2022-10-27T12:55:00Z"/>
          <w:lang w:eastAsia="ja-JP"/>
        </w:rPr>
      </w:pPr>
      <w:bookmarkStart w:id="435" w:name="_Toc519555233"/>
      <w:bookmarkStart w:id="436" w:name="_Toc6103"/>
      <w:bookmarkStart w:id="437" w:name="_Toc29458"/>
      <w:bookmarkStart w:id="438" w:name="_Toc6156"/>
      <w:bookmarkStart w:id="439" w:name="_Toc21628"/>
      <w:bookmarkStart w:id="440" w:name="_Toc26314"/>
      <w:bookmarkStart w:id="441" w:name="_Toc3522"/>
      <w:bookmarkStart w:id="442" w:name="_Toc23560"/>
      <w:bookmarkStart w:id="443" w:name="_Toc22846"/>
      <w:bookmarkStart w:id="444" w:name="_Toc13081"/>
      <w:ins w:id="445" w:author="Nielsen, Kim (Nokia - AAL)" w:date="2022-10-27T12:55:00Z">
        <w:r>
          <w:rPr>
            <w:lang w:eastAsia="zh-CN"/>
          </w:rPr>
          <w:t>5.x</w:t>
        </w:r>
        <w:r>
          <w:t>.1.</w:t>
        </w:r>
        <w:r>
          <w:rPr>
            <w:rFonts w:eastAsia="Malgun Gothic"/>
            <w:lang w:eastAsia="ko-KR"/>
          </w:rPr>
          <w:t>5</w:t>
        </w:r>
        <w:r>
          <w:rPr>
            <w:rFonts w:ascii="Calibri" w:hAnsi="Calibri"/>
            <w:sz w:val="22"/>
            <w:szCs w:val="22"/>
            <w:lang w:eastAsia="sv-SE"/>
          </w:rPr>
          <w:tab/>
        </w:r>
        <w:bookmarkEnd w:id="435"/>
        <w:r>
          <w:rPr>
            <w:lang w:eastAsia="zh-CN"/>
          </w:rPr>
          <w:t>REFSENs requirements</w:t>
        </w:r>
        <w:bookmarkEnd w:id="436"/>
        <w:bookmarkEnd w:id="437"/>
        <w:bookmarkEnd w:id="438"/>
        <w:bookmarkEnd w:id="439"/>
        <w:bookmarkEnd w:id="440"/>
        <w:bookmarkEnd w:id="441"/>
        <w:bookmarkEnd w:id="442"/>
        <w:bookmarkEnd w:id="443"/>
        <w:bookmarkEnd w:id="444"/>
      </w:ins>
    </w:p>
    <w:p w14:paraId="7D79F920" w14:textId="77777777" w:rsidR="00B6631A" w:rsidRDefault="00B6631A" w:rsidP="00B6631A">
      <w:pPr>
        <w:rPr>
          <w:ins w:id="446" w:author="Nielsen, Kim (Nokia - AAL)" w:date="2022-10-27T12:55:00Z"/>
          <w:rFonts w:ascii="Arial" w:hAnsi="Arial" w:cs="Arial"/>
          <w:lang w:val="en-US" w:eastAsia="zh-CN"/>
        </w:rPr>
      </w:pPr>
      <w:bookmarkStart w:id="447" w:name="_Toc523930200"/>
      <w:bookmarkStart w:id="448" w:name="_Toc24456"/>
      <w:bookmarkStart w:id="449" w:name="_Toc13133208"/>
      <w:bookmarkStart w:id="450" w:name="_Toc9607697"/>
      <w:ins w:id="451" w:author="Nielsen, Kim (Nokia - AAL)" w:date="2022-10-27T12:55:00Z">
        <w:r>
          <w:rPr>
            <w:rFonts w:ascii="Arial" w:hAnsi="Arial" w:cs="Arial"/>
            <w:lang w:val="en-US" w:eastAsia="zh-CN"/>
          </w:rPr>
          <w:t>There’s nothing new to adding n77(2A) to these requirements.</w:t>
        </w:r>
      </w:ins>
    </w:p>
    <w:p w14:paraId="4B573510" w14:textId="77777777" w:rsidR="00B6631A" w:rsidRDefault="00B6631A" w:rsidP="00B6631A">
      <w:pPr>
        <w:pStyle w:val="Heading4"/>
        <w:spacing w:before="180"/>
        <w:rPr>
          <w:ins w:id="452" w:author="Nielsen, Kim (Nokia - AAL)" w:date="2022-10-27T12:55:00Z"/>
        </w:rPr>
      </w:pPr>
      <w:bookmarkStart w:id="453" w:name="_Toc3844"/>
      <w:bookmarkStart w:id="454" w:name="_Toc26816"/>
      <w:bookmarkStart w:id="455" w:name="_Toc11705"/>
      <w:bookmarkStart w:id="456" w:name="_Toc17476"/>
      <w:bookmarkStart w:id="457" w:name="_Toc22796"/>
      <w:bookmarkStart w:id="458" w:name="_Toc30421"/>
      <w:bookmarkStart w:id="459" w:name="_Toc30210"/>
      <w:bookmarkStart w:id="460" w:name="_Toc30950"/>
      <w:bookmarkStart w:id="461" w:name="_Toc20854"/>
      <w:ins w:id="462" w:author="Nielsen, Kim (Nokia - AAL)" w:date="2022-10-27T12:55:00Z">
        <w:r>
          <w:rPr>
            <w:lang w:eastAsia="zh-CN"/>
          </w:rPr>
          <w:t>5.x</w:t>
        </w:r>
        <w:r>
          <w:t>.1.6</w:t>
        </w:r>
        <w:r>
          <w:tab/>
          <w:t>OOB blocking exception requirements</w:t>
        </w:r>
        <w:bookmarkEnd w:id="453"/>
        <w:bookmarkEnd w:id="454"/>
        <w:bookmarkEnd w:id="455"/>
        <w:bookmarkEnd w:id="456"/>
        <w:bookmarkEnd w:id="457"/>
        <w:bookmarkEnd w:id="458"/>
        <w:bookmarkEnd w:id="459"/>
        <w:bookmarkEnd w:id="460"/>
        <w:bookmarkEnd w:id="461"/>
      </w:ins>
    </w:p>
    <w:p w14:paraId="6B9B8B24" w14:textId="77777777" w:rsidR="00B6631A" w:rsidRDefault="00B6631A" w:rsidP="00B6631A">
      <w:pPr>
        <w:rPr>
          <w:ins w:id="463" w:author="Nielsen, Kim (Nokia - AAL)" w:date="2022-10-27T12:55:00Z"/>
          <w:rFonts w:ascii="Arial" w:hAnsi="Arial" w:cs="Arial"/>
          <w:lang w:val="en-US" w:eastAsia="zh-CN"/>
        </w:rPr>
      </w:pPr>
      <w:ins w:id="464" w:author="Nielsen, Kim (Nokia - AAL)" w:date="2022-10-27T12:55:00Z">
        <w:r>
          <w:rPr>
            <w:rFonts w:ascii="Arial" w:hAnsi="Arial" w:cs="Arial"/>
            <w:lang w:val="en-US" w:eastAsia="zh-CN"/>
          </w:rPr>
          <w:t>There’s nothing new to adding n77(2A) to these requirements.</w:t>
        </w:r>
      </w:ins>
    </w:p>
    <w:p w14:paraId="4935C63C" w14:textId="77777777" w:rsidR="00B6631A" w:rsidRDefault="00B6631A" w:rsidP="00B6631A">
      <w:pPr>
        <w:pStyle w:val="Heading3"/>
        <w:tabs>
          <w:tab w:val="left" w:pos="0"/>
          <w:tab w:val="left" w:pos="420"/>
        </w:tabs>
        <w:rPr>
          <w:ins w:id="465" w:author="Nielsen, Kim (Nokia - AAL)" w:date="2022-10-27T12:55:00Z"/>
          <w:lang w:eastAsia="zh-CN"/>
        </w:rPr>
      </w:pPr>
      <w:bookmarkStart w:id="466" w:name="_Toc26717"/>
      <w:bookmarkStart w:id="467" w:name="_Toc26029"/>
      <w:bookmarkStart w:id="468" w:name="_Toc3929"/>
      <w:bookmarkStart w:id="469" w:name="_Toc31741"/>
      <w:bookmarkStart w:id="470" w:name="_Toc20042"/>
      <w:bookmarkStart w:id="471" w:name="_Toc25515"/>
      <w:bookmarkStart w:id="472" w:name="_Toc2826"/>
      <w:bookmarkStart w:id="473" w:name="_Toc22784"/>
      <w:bookmarkStart w:id="474" w:name="_Toc23125"/>
      <w:ins w:id="475" w:author="Nielsen, Kim (Nokia - AAL)" w:date="2022-10-27T12:55:00Z">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447"/>
        <w:bookmarkEnd w:id="448"/>
        <w:bookmarkEnd w:id="449"/>
        <w:bookmarkEnd w:id="450"/>
        <w:bookmarkEnd w:id="466"/>
        <w:bookmarkEnd w:id="467"/>
        <w:bookmarkEnd w:id="468"/>
        <w:bookmarkEnd w:id="469"/>
        <w:bookmarkEnd w:id="470"/>
        <w:bookmarkEnd w:id="471"/>
        <w:bookmarkEnd w:id="472"/>
        <w:bookmarkEnd w:id="473"/>
        <w:bookmarkEnd w:id="474"/>
      </w:ins>
    </w:p>
    <w:p w14:paraId="2F02C3D7" w14:textId="77777777" w:rsidR="00B6631A" w:rsidRDefault="00B6631A" w:rsidP="00B6631A">
      <w:pPr>
        <w:pStyle w:val="Heading4"/>
        <w:spacing w:before="180"/>
        <w:rPr>
          <w:ins w:id="476" w:author="Nielsen, Kim (Nokia - AAL)" w:date="2022-10-27T12:55:00Z"/>
          <w:rFonts w:cs="Arial"/>
          <w:lang w:val="en-US" w:eastAsia="zh-CN"/>
        </w:rPr>
      </w:pPr>
      <w:bookmarkStart w:id="477" w:name="_Toc20632"/>
      <w:bookmarkStart w:id="478" w:name="_Toc24051"/>
      <w:bookmarkStart w:id="479" w:name="_Toc3694"/>
      <w:bookmarkStart w:id="480" w:name="_Toc11562"/>
      <w:bookmarkStart w:id="481" w:name="_Toc18195"/>
      <w:bookmarkStart w:id="482" w:name="_Toc28581"/>
      <w:bookmarkStart w:id="483" w:name="_Toc23999"/>
      <w:bookmarkStart w:id="484" w:name="_Toc16629"/>
      <w:bookmarkStart w:id="485" w:name="_Toc32320"/>
      <w:ins w:id="486" w:author="Nielsen, Kim (Nokia - AAL)" w:date="2022-10-27T12:55:00Z">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77"/>
        <w:bookmarkEnd w:id="478"/>
        <w:bookmarkEnd w:id="479"/>
        <w:bookmarkEnd w:id="480"/>
        <w:bookmarkEnd w:id="481"/>
        <w:bookmarkEnd w:id="482"/>
        <w:bookmarkEnd w:id="483"/>
        <w:bookmarkEnd w:id="484"/>
        <w:bookmarkEnd w:id="485"/>
      </w:ins>
    </w:p>
    <w:p w14:paraId="181FD2FE" w14:textId="77777777" w:rsidR="00B6631A" w:rsidRDefault="00B6631A" w:rsidP="00B6631A">
      <w:pPr>
        <w:rPr>
          <w:ins w:id="487" w:author="Nielsen, Kim (Nokia - AAL)" w:date="2022-10-27T12:55:00Z"/>
          <w:rFonts w:ascii="Arial" w:hAnsi="Arial" w:cs="Arial"/>
          <w:lang w:val="en-US" w:eastAsia="zh-CN"/>
        </w:rPr>
      </w:pPr>
      <w:ins w:id="488" w:author="Nielsen, Kim (Nokia - AAL)" w:date="2022-10-27T12:55:00Z">
        <w:r>
          <w:rPr>
            <w:rFonts w:ascii="Arial" w:hAnsi="Arial" w:cs="Arial"/>
            <w:lang w:val="en-US" w:eastAsia="zh-CN"/>
          </w:rPr>
          <w:t>There’s nothing new to adding n77(2A) to these requirements. The requirements are already covered in 38.101-1.</w:t>
        </w:r>
      </w:ins>
    </w:p>
    <w:p w14:paraId="17EE237B" w14:textId="77777777" w:rsidR="00B6631A" w:rsidRPr="00A1115A" w:rsidRDefault="00B6631A" w:rsidP="00B6631A">
      <w:pPr>
        <w:pStyle w:val="TH"/>
        <w:rPr>
          <w:ins w:id="489" w:author="Nielsen, Kim (Nokia - AAL)" w:date="2022-10-27T12:55:00Z"/>
        </w:rPr>
      </w:pPr>
      <w:ins w:id="490" w:author="Nielsen, Kim (Nokia - AAL)" w:date="2022-10-27T12:55:00Z">
        <w:r w:rsidRPr="00A1115A">
          <w:t xml:space="preserve">Table </w:t>
        </w:r>
        <w:r>
          <w:t>5</w:t>
        </w:r>
        <w:r w:rsidRPr="00A1115A">
          <w:t>.</w:t>
        </w:r>
        <w:r>
          <w:t>x</w:t>
        </w:r>
        <w:r w:rsidRPr="00A1115A">
          <w:t>.</w:t>
        </w:r>
        <w:r>
          <w:t>2A.1.1</w:t>
        </w:r>
        <w:r w:rsidRPr="00A1115A">
          <w:t>-1: UE Power Class for intraband non-contiguous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6631A" w14:paraId="0B69C176" w14:textId="77777777" w:rsidTr="00E90DAB">
        <w:trPr>
          <w:ins w:id="491" w:author="Nielsen, Kim (Nokia - AAL)" w:date="2022-10-27T12:55:00Z"/>
        </w:trPr>
        <w:tc>
          <w:tcPr>
            <w:tcW w:w="4305" w:type="dxa"/>
          </w:tcPr>
          <w:p w14:paraId="25D3EAEB" w14:textId="77777777" w:rsidR="00B6631A" w:rsidRDefault="00B6631A" w:rsidP="00E90DAB">
            <w:pPr>
              <w:pStyle w:val="TAH"/>
              <w:rPr>
                <w:ins w:id="492" w:author="Nielsen, Kim (Nokia - AAL)" w:date="2022-10-27T12:55:00Z"/>
                <w:rFonts w:cs="Arial"/>
              </w:rPr>
            </w:pPr>
            <w:ins w:id="493" w:author="Nielsen, Kim (Nokia - AAL)" w:date="2022-10-27T12:55:00Z">
              <w:r>
                <w:rPr>
                  <w:rFonts w:cs="Arial"/>
                </w:rPr>
                <w:t>Uplink CA Configuration</w:t>
              </w:r>
            </w:ins>
          </w:p>
        </w:tc>
        <w:tc>
          <w:tcPr>
            <w:tcW w:w="2622" w:type="dxa"/>
          </w:tcPr>
          <w:p w14:paraId="4DE80CEA" w14:textId="77777777" w:rsidR="00B6631A" w:rsidRDefault="00B6631A" w:rsidP="00E90DAB">
            <w:pPr>
              <w:pStyle w:val="TAH"/>
              <w:rPr>
                <w:ins w:id="494" w:author="Nielsen, Kim (Nokia - AAL)" w:date="2022-10-27T12:55:00Z"/>
                <w:rFonts w:cs="Arial"/>
              </w:rPr>
            </w:pPr>
            <w:ins w:id="495" w:author="Nielsen, Kim (Nokia - AAL)" w:date="2022-10-27T12:55:00Z">
              <w:r>
                <w:rPr>
                  <w:rFonts w:cs="Arial"/>
                </w:rPr>
                <w:t>Class 3 (dBm)</w:t>
              </w:r>
            </w:ins>
          </w:p>
        </w:tc>
        <w:tc>
          <w:tcPr>
            <w:tcW w:w="2930" w:type="dxa"/>
          </w:tcPr>
          <w:p w14:paraId="5A445B27" w14:textId="77777777" w:rsidR="00B6631A" w:rsidRDefault="00B6631A" w:rsidP="00E90DAB">
            <w:pPr>
              <w:pStyle w:val="TAH"/>
              <w:rPr>
                <w:ins w:id="496" w:author="Nielsen, Kim (Nokia - AAL)" w:date="2022-10-27T12:55:00Z"/>
                <w:rFonts w:cs="Arial"/>
              </w:rPr>
            </w:pPr>
            <w:ins w:id="497" w:author="Nielsen, Kim (Nokia - AAL)" w:date="2022-10-27T12:55:00Z">
              <w:r>
                <w:rPr>
                  <w:rFonts w:cs="Arial"/>
                </w:rPr>
                <w:t>Tolerance (dB)</w:t>
              </w:r>
              <w:r>
                <w:rPr>
                  <w:rFonts w:cs="Arial"/>
                </w:rPr>
                <w:tab/>
              </w:r>
            </w:ins>
          </w:p>
        </w:tc>
      </w:tr>
      <w:tr w:rsidR="00B6631A" w14:paraId="775A9B7D" w14:textId="77777777" w:rsidTr="00E90DAB">
        <w:trPr>
          <w:ins w:id="498" w:author="Nielsen, Kim (Nokia - AAL)" w:date="2022-10-27T12:55:00Z"/>
        </w:trPr>
        <w:tc>
          <w:tcPr>
            <w:tcW w:w="4305" w:type="dxa"/>
          </w:tcPr>
          <w:p w14:paraId="732F7A9F" w14:textId="77777777" w:rsidR="00B6631A" w:rsidRDefault="00B6631A" w:rsidP="00E90DAB">
            <w:pPr>
              <w:pStyle w:val="TAC"/>
              <w:rPr>
                <w:ins w:id="499" w:author="Nielsen, Kim (Nokia - AAL)" w:date="2022-10-27T12:55:00Z"/>
                <w:rFonts w:cs="Arial"/>
                <w:lang w:val="en-US" w:eastAsia="zh-CN"/>
              </w:rPr>
            </w:pPr>
            <w:ins w:id="500" w:author="Nielsen, Kim (Nokia - AAL)" w:date="2022-10-27T12:55:00Z">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ins>
          </w:p>
        </w:tc>
        <w:tc>
          <w:tcPr>
            <w:tcW w:w="2622" w:type="dxa"/>
          </w:tcPr>
          <w:p w14:paraId="7F800CC9" w14:textId="77777777" w:rsidR="00B6631A" w:rsidRDefault="00B6631A" w:rsidP="00E90DAB">
            <w:pPr>
              <w:pStyle w:val="TAC"/>
              <w:rPr>
                <w:ins w:id="501" w:author="Nielsen, Kim (Nokia - AAL)" w:date="2022-10-27T12:55:00Z"/>
                <w:rFonts w:cs="Arial"/>
                <w:lang w:val="en-US" w:eastAsia="zh-CN"/>
              </w:rPr>
            </w:pPr>
            <w:ins w:id="502" w:author="Nielsen, Kim (Nokia - AAL)" w:date="2022-10-27T12:55:00Z">
              <w:r>
                <w:rPr>
                  <w:rFonts w:cs="Arial"/>
                  <w:lang w:val="en-US" w:eastAsia="zh-CN"/>
                </w:rPr>
                <w:t>23</w:t>
              </w:r>
            </w:ins>
          </w:p>
        </w:tc>
        <w:tc>
          <w:tcPr>
            <w:tcW w:w="2930" w:type="dxa"/>
          </w:tcPr>
          <w:p w14:paraId="6E7771EE" w14:textId="77777777" w:rsidR="00B6631A" w:rsidRDefault="00B6631A" w:rsidP="00E90DAB">
            <w:pPr>
              <w:pStyle w:val="TAC"/>
              <w:rPr>
                <w:ins w:id="503" w:author="Nielsen, Kim (Nokia - AAL)" w:date="2022-10-27T12:55:00Z"/>
                <w:rFonts w:cs="Arial"/>
              </w:rPr>
            </w:pPr>
            <w:ins w:id="504" w:author="Nielsen, Kim (Nokia - AAL)" w:date="2022-10-27T12:55:00Z">
              <w:r w:rsidRPr="00A1115A">
                <w:t>+2/-</w:t>
              </w:r>
              <w:r>
                <w:rPr>
                  <w:lang w:eastAsia="zh-CN"/>
                </w:rPr>
                <w:t>3</w:t>
              </w:r>
            </w:ins>
          </w:p>
        </w:tc>
      </w:tr>
    </w:tbl>
    <w:p w14:paraId="6A0BF721" w14:textId="77777777" w:rsidR="00B6631A" w:rsidRPr="006661D4" w:rsidRDefault="00B6631A" w:rsidP="00B6631A">
      <w:pPr>
        <w:rPr>
          <w:ins w:id="505" w:author="Nielsen, Kim (Nokia - AAL)" w:date="2022-10-27T12:55:00Z"/>
          <w:lang w:val="en-US" w:eastAsia="zh-CN"/>
        </w:rPr>
      </w:pPr>
    </w:p>
    <w:p w14:paraId="68149C68" w14:textId="77777777" w:rsidR="00B6631A" w:rsidRDefault="00B6631A" w:rsidP="00B6631A">
      <w:pPr>
        <w:spacing w:before="120" w:after="120"/>
        <w:jc w:val="center"/>
        <w:rPr>
          <w:ins w:id="506" w:author="Nielsen, Kim (Nokia - AAL)" w:date="2022-10-27T12:55:00Z"/>
          <w:rFonts w:ascii="Arial" w:hAnsi="Arial" w:cs="Arial"/>
          <w:b/>
          <w:sz w:val="21"/>
          <w:lang w:val="en-US" w:eastAsia="zh-CN"/>
        </w:rPr>
      </w:pPr>
      <w:ins w:id="507" w:author="Nielsen, Kim (Nokia - AAL)" w:date="2022-10-27T12:55:00Z">
        <w:r>
          <w:rPr>
            <w:rFonts w:ascii="Arial" w:hAnsi="Arial" w:cs="Arial"/>
            <w:b/>
            <w:lang w:val="en-US"/>
          </w:rPr>
          <w:t xml:space="preserve">Table </w:t>
        </w:r>
        <w:r>
          <w:rPr>
            <w:rFonts w:ascii="Arial" w:hAnsi="Arial" w:cs="Arial"/>
            <w:b/>
            <w:lang w:val="en-US" w:eastAsia="zh-CN"/>
          </w:rPr>
          <w:t>5.x.2A</w:t>
        </w:r>
        <w:r>
          <w:rPr>
            <w:rFonts w:ascii="Arial" w:hAnsi="Arial" w:cs="Arial"/>
            <w:b/>
            <w:lang w:val="en-US"/>
          </w:rPr>
          <w:t xml:space="preserve">.1.3-1: </w:t>
        </w:r>
        <w:r>
          <w:rPr>
            <w:rFonts w:ascii="Arial" w:hAnsi="Arial" w:cs="Arial"/>
            <w:b/>
            <w:sz w:val="21"/>
            <w:lang w:val="en-US"/>
          </w:rPr>
          <w:t>UE Power Class for uplink inter-band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B6631A" w:rsidRPr="00A1115A" w14:paraId="513269A3" w14:textId="77777777" w:rsidTr="00E90DAB">
        <w:trPr>
          <w:trHeight w:val="187"/>
          <w:ins w:id="508" w:author="Nielsen, Kim (Nokia - AAL)" w:date="2022-10-27T12:55:00Z"/>
        </w:trPr>
        <w:tc>
          <w:tcPr>
            <w:tcW w:w="1596" w:type="dxa"/>
          </w:tcPr>
          <w:p w14:paraId="79C11F70" w14:textId="77777777" w:rsidR="00B6631A" w:rsidRPr="00A1115A" w:rsidRDefault="00B6631A" w:rsidP="00E90DAB">
            <w:pPr>
              <w:pStyle w:val="TAH"/>
              <w:rPr>
                <w:ins w:id="509" w:author="Nielsen, Kim (Nokia - AAL)" w:date="2022-10-27T12:55:00Z"/>
              </w:rPr>
            </w:pPr>
            <w:ins w:id="510" w:author="Nielsen, Kim (Nokia - AAL)" w:date="2022-10-27T12:55:00Z">
              <w:r w:rsidRPr="00A1115A">
                <w:lastRenderedPageBreak/>
                <w:t>Uplink CA Configuration</w:t>
              </w:r>
            </w:ins>
          </w:p>
        </w:tc>
        <w:tc>
          <w:tcPr>
            <w:tcW w:w="972" w:type="dxa"/>
          </w:tcPr>
          <w:p w14:paraId="00E00DD8" w14:textId="77777777" w:rsidR="00B6631A" w:rsidRPr="00A1115A" w:rsidRDefault="00B6631A" w:rsidP="00E90DAB">
            <w:pPr>
              <w:pStyle w:val="TAH"/>
              <w:rPr>
                <w:ins w:id="511" w:author="Nielsen, Kim (Nokia - AAL)" w:date="2022-10-27T12:55:00Z"/>
              </w:rPr>
            </w:pPr>
            <w:ins w:id="512" w:author="Nielsen, Kim (Nokia - AAL)" w:date="2022-10-27T12:55:00Z">
              <w:r w:rsidRPr="00A1115A">
                <w:t>Class 1 (dBm)</w:t>
              </w:r>
              <w:r w:rsidRPr="00A1115A">
                <w:tab/>
              </w:r>
            </w:ins>
          </w:p>
        </w:tc>
        <w:tc>
          <w:tcPr>
            <w:tcW w:w="1086" w:type="dxa"/>
          </w:tcPr>
          <w:p w14:paraId="2E7FB837" w14:textId="77777777" w:rsidR="00B6631A" w:rsidRPr="00A1115A" w:rsidRDefault="00B6631A" w:rsidP="00E90DAB">
            <w:pPr>
              <w:pStyle w:val="TAH"/>
              <w:rPr>
                <w:ins w:id="513" w:author="Nielsen, Kim (Nokia - AAL)" w:date="2022-10-27T12:55:00Z"/>
              </w:rPr>
            </w:pPr>
            <w:ins w:id="514" w:author="Nielsen, Kim (Nokia - AAL)" w:date="2022-10-27T12:55:00Z">
              <w:r w:rsidRPr="00A1115A">
                <w:t>Tolerance (dB)</w:t>
              </w:r>
              <w:r w:rsidRPr="00A1115A">
                <w:tab/>
              </w:r>
            </w:ins>
          </w:p>
        </w:tc>
        <w:tc>
          <w:tcPr>
            <w:tcW w:w="972" w:type="dxa"/>
          </w:tcPr>
          <w:p w14:paraId="74CAD7EA" w14:textId="77777777" w:rsidR="00B6631A" w:rsidRPr="00A1115A" w:rsidRDefault="00B6631A" w:rsidP="00E90DAB">
            <w:pPr>
              <w:pStyle w:val="TAH"/>
              <w:rPr>
                <w:ins w:id="515" w:author="Nielsen, Kim (Nokia - AAL)" w:date="2022-10-27T12:55:00Z"/>
              </w:rPr>
            </w:pPr>
            <w:ins w:id="516" w:author="Nielsen, Kim (Nokia - AAL)" w:date="2022-10-27T12:55:00Z">
              <w:r w:rsidRPr="00A1115A">
                <w:t>Class 2 (dBm)</w:t>
              </w:r>
            </w:ins>
          </w:p>
        </w:tc>
        <w:tc>
          <w:tcPr>
            <w:tcW w:w="1086" w:type="dxa"/>
          </w:tcPr>
          <w:p w14:paraId="24CA31B8" w14:textId="77777777" w:rsidR="00B6631A" w:rsidRPr="00A1115A" w:rsidRDefault="00B6631A" w:rsidP="00E90DAB">
            <w:pPr>
              <w:pStyle w:val="TAH"/>
              <w:rPr>
                <w:ins w:id="517" w:author="Nielsen, Kim (Nokia - AAL)" w:date="2022-10-27T12:55:00Z"/>
              </w:rPr>
            </w:pPr>
            <w:ins w:id="518" w:author="Nielsen, Kim (Nokia - AAL)" w:date="2022-10-27T12:55:00Z">
              <w:r w:rsidRPr="00A1115A">
                <w:t>Tolerance</w:t>
              </w:r>
            </w:ins>
          </w:p>
          <w:p w14:paraId="7BE22BE5" w14:textId="77777777" w:rsidR="00B6631A" w:rsidRPr="00A1115A" w:rsidRDefault="00B6631A" w:rsidP="00E90DAB">
            <w:pPr>
              <w:pStyle w:val="TAH"/>
              <w:rPr>
                <w:ins w:id="519" w:author="Nielsen, Kim (Nokia - AAL)" w:date="2022-10-27T12:55:00Z"/>
              </w:rPr>
            </w:pPr>
            <w:ins w:id="520" w:author="Nielsen, Kim (Nokia - AAL)" w:date="2022-10-27T12:55:00Z">
              <w:r w:rsidRPr="00A1115A">
                <w:t>(dB)</w:t>
              </w:r>
              <w:r w:rsidRPr="00A1115A">
                <w:tab/>
              </w:r>
            </w:ins>
          </w:p>
        </w:tc>
        <w:tc>
          <w:tcPr>
            <w:tcW w:w="972" w:type="dxa"/>
          </w:tcPr>
          <w:p w14:paraId="2EBAD80B" w14:textId="77777777" w:rsidR="00B6631A" w:rsidRPr="00A1115A" w:rsidRDefault="00B6631A" w:rsidP="00E90DAB">
            <w:pPr>
              <w:pStyle w:val="TAH"/>
              <w:rPr>
                <w:ins w:id="521" w:author="Nielsen, Kim (Nokia - AAL)" w:date="2022-10-27T12:55:00Z"/>
              </w:rPr>
            </w:pPr>
            <w:ins w:id="522" w:author="Nielsen, Kim (Nokia - AAL)" w:date="2022-10-27T12:55:00Z">
              <w:r w:rsidRPr="00A1115A">
                <w:t>Class 3 (dBm)</w:t>
              </w:r>
            </w:ins>
          </w:p>
        </w:tc>
        <w:tc>
          <w:tcPr>
            <w:tcW w:w="1086" w:type="dxa"/>
          </w:tcPr>
          <w:p w14:paraId="50FEEE8B" w14:textId="77777777" w:rsidR="00B6631A" w:rsidRPr="00A1115A" w:rsidRDefault="00B6631A" w:rsidP="00E90DAB">
            <w:pPr>
              <w:pStyle w:val="TAH"/>
              <w:rPr>
                <w:ins w:id="523" w:author="Nielsen, Kim (Nokia - AAL)" w:date="2022-10-27T12:55:00Z"/>
              </w:rPr>
            </w:pPr>
            <w:ins w:id="524" w:author="Nielsen, Kim (Nokia - AAL)" w:date="2022-10-27T12:55:00Z">
              <w:r w:rsidRPr="00A1115A">
                <w:t>Tolerance (dB)</w:t>
              </w:r>
              <w:r w:rsidRPr="00A1115A">
                <w:tab/>
              </w:r>
            </w:ins>
          </w:p>
        </w:tc>
        <w:tc>
          <w:tcPr>
            <w:tcW w:w="973" w:type="dxa"/>
          </w:tcPr>
          <w:p w14:paraId="5F122E73" w14:textId="77777777" w:rsidR="00B6631A" w:rsidRPr="00A1115A" w:rsidRDefault="00B6631A" w:rsidP="00E90DAB">
            <w:pPr>
              <w:pStyle w:val="TAH"/>
              <w:rPr>
                <w:ins w:id="525" w:author="Nielsen, Kim (Nokia - AAL)" w:date="2022-10-27T12:55:00Z"/>
              </w:rPr>
            </w:pPr>
            <w:ins w:id="526" w:author="Nielsen, Kim (Nokia - AAL)" w:date="2022-10-27T12:55:00Z">
              <w:r w:rsidRPr="00A1115A">
                <w:t>Class 4 (dBm)</w:t>
              </w:r>
            </w:ins>
          </w:p>
        </w:tc>
        <w:tc>
          <w:tcPr>
            <w:tcW w:w="1086" w:type="dxa"/>
          </w:tcPr>
          <w:p w14:paraId="578CD774" w14:textId="77777777" w:rsidR="00B6631A" w:rsidRPr="00A1115A" w:rsidRDefault="00B6631A" w:rsidP="00E90DAB">
            <w:pPr>
              <w:pStyle w:val="TAH"/>
              <w:rPr>
                <w:ins w:id="527" w:author="Nielsen, Kim (Nokia - AAL)" w:date="2022-10-27T12:55:00Z"/>
              </w:rPr>
            </w:pPr>
            <w:ins w:id="528" w:author="Nielsen, Kim (Nokia - AAL)" w:date="2022-10-27T12:55:00Z">
              <w:r w:rsidRPr="00A1115A">
                <w:t>Tolerance (dB)</w:t>
              </w:r>
            </w:ins>
          </w:p>
        </w:tc>
      </w:tr>
      <w:tr w:rsidR="00B6631A" w:rsidRPr="00A1115A" w14:paraId="1A56F991" w14:textId="77777777" w:rsidTr="00E90DAB">
        <w:trPr>
          <w:trHeight w:val="187"/>
          <w:ins w:id="529" w:author="Nielsen, Kim (Nokia - AAL)" w:date="2022-10-27T12:55:00Z"/>
        </w:trPr>
        <w:tc>
          <w:tcPr>
            <w:tcW w:w="1596" w:type="dxa"/>
            <w:tcBorders>
              <w:top w:val="single" w:sz="4" w:space="0" w:color="auto"/>
              <w:left w:val="single" w:sz="4" w:space="0" w:color="auto"/>
              <w:bottom w:val="single" w:sz="4" w:space="0" w:color="auto"/>
              <w:right w:val="single" w:sz="4" w:space="0" w:color="auto"/>
            </w:tcBorders>
          </w:tcPr>
          <w:p w14:paraId="160B6CA8" w14:textId="77777777" w:rsidR="00B6631A" w:rsidRPr="00A1115A" w:rsidRDefault="00B6631A" w:rsidP="00E90DAB">
            <w:pPr>
              <w:pStyle w:val="TAC"/>
              <w:rPr>
                <w:ins w:id="530" w:author="Nielsen, Kim (Nokia - AAL)" w:date="2022-10-27T12:55:00Z"/>
                <w:lang w:val="en-US" w:eastAsia="zh-CN"/>
              </w:rPr>
            </w:pPr>
            <w:ins w:id="531" w:author="Nielsen, Kim (Nokia - AAL)" w:date="2022-10-27T12:55:00Z">
              <w:r>
                <w:rPr>
                  <w:lang w:val="en-US" w:eastAsia="zh-CN"/>
                </w:rPr>
                <w:t>CA_n71A-n77A</w:t>
              </w:r>
            </w:ins>
          </w:p>
        </w:tc>
        <w:tc>
          <w:tcPr>
            <w:tcW w:w="972" w:type="dxa"/>
            <w:tcBorders>
              <w:top w:val="single" w:sz="4" w:space="0" w:color="auto"/>
              <w:left w:val="single" w:sz="4" w:space="0" w:color="auto"/>
              <w:bottom w:val="single" w:sz="4" w:space="0" w:color="auto"/>
              <w:right w:val="single" w:sz="4" w:space="0" w:color="auto"/>
            </w:tcBorders>
          </w:tcPr>
          <w:p w14:paraId="4F5425B9" w14:textId="77777777" w:rsidR="00B6631A" w:rsidRPr="00A1115A" w:rsidRDefault="00B6631A" w:rsidP="00E90DAB">
            <w:pPr>
              <w:pStyle w:val="TAC"/>
              <w:rPr>
                <w:ins w:id="532" w:author="Nielsen, Kim (Nokia - AAL)" w:date="2022-10-27T12:55:00Z"/>
              </w:rPr>
            </w:pPr>
          </w:p>
        </w:tc>
        <w:tc>
          <w:tcPr>
            <w:tcW w:w="1086" w:type="dxa"/>
            <w:tcBorders>
              <w:top w:val="single" w:sz="4" w:space="0" w:color="auto"/>
              <w:left w:val="single" w:sz="4" w:space="0" w:color="auto"/>
              <w:bottom w:val="single" w:sz="4" w:space="0" w:color="auto"/>
              <w:right w:val="single" w:sz="4" w:space="0" w:color="auto"/>
            </w:tcBorders>
          </w:tcPr>
          <w:p w14:paraId="6A3808FD" w14:textId="77777777" w:rsidR="00B6631A" w:rsidRPr="00A1115A" w:rsidRDefault="00B6631A" w:rsidP="00E90DAB">
            <w:pPr>
              <w:pStyle w:val="TAC"/>
              <w:rPr>
                <w:ins w:id="533" w:author="Nielsen, Kim (Nokia - AAL)" w:date="2022-10-27T12:55:00Z"/>
              </w:rPr>
            </w:pPr>
          </w:p>
        </w:tc>
        <w:tc>
          <w:tcPr>
            <w:tcW w:w="972" w:type="dxa"/>
            <w:tcBorders>
              <w:top w:val="single" w:sz="4" w:space="0" w:color="auto"/>
              <w:left w:val="single" w:sz="4" w:space="0" w:color="auto"/>
              <w:bottom w:val="single" w:sz="4" w:space="0" w:color="auto"/>
              <w:right w:val="single" w:sz="4" w:space="0" w:color="auto"/>
            </w:tcBorders>
          </w:tcPr>
          <w:p w14:paraId="02BDC980" w14:textId="77777777" w:rsidR="00B6631A" w:rsidRPr="00A1115A" w:rsidRDefault="00B6631A" w:rsidP="00E90DAB">
            <w:pPr>
              <w:pStyle w:val="TAC"/>
              <w:rPr>
                <w:ins w:id="534" w:author="Nielsen, Kim (Nokia - AAL)" w:date="2022-10-27T12:55:00Z"/>
              </w:rPr>
            </w:pPr>
            <w:ins w:id="535" w:author="Nielsen, Kim (Nokia - AAL)" w:date="2022-10-27T12:55:00Z">
              <w:r>
                <w:rPr>
                  <w:lang w:val="en-US" w:eastAsia="zh-CN"/>
                </w:rPr>
                <w:t>26</w:t>
              </w:r>
              <w:r>
                <w:rPr>
                  <w:vertAlign w:val="superscript"/>
                  <w:lang w:val="en-US" w:eastAsia="zh-CN"/>
                </w:rPr>
                <w:t>6,7</w:t>
              </w:r>
            </w:ins>
          </w:p>
        </w:tc>
        <w:tc>
          <w:tcPr>
            <w:tcW w:w="1086" w:type="dxa"/>
            <w:tcBorders>
              <w:top w:val="single" w:sz="4" w:space="0" w:color="auto"/>
              <w:left w:val="single" w:sz="4" w:space="0" w:color="auto"/>
              <w:bottom w:val="single" w:sz="4" w:space="0" w:color="auto"/>
              <w:right w:val="single" w:sz="4" w:space="0" w:color="auto"/>
            </w:tcBorders>
          </w:tcPr>
          <w:p w14:paraId="45E7E314" w14:textId="77777777" w:rsidR="00B6631A" w:rsidRPr="00A1115A" w:rsidRDefault="00B6631A" w:rsidP="00E90DAB">
            <w:pPr>
              <w:pStyle w:val="TAC"/>
              <w:rPr>
                <w:ins w:id="536" w:author="Nielsen, Kim (Nokia - AAL)" w:date="2022-10-27T12:55:00Z"/>
              </w:rPr>
            </w:pPr>
            <w:ins w:id="537" w:author="Nielsen, Kim (Nokia - AAL)" w:date="2022-10-27T12:55:00Z">
              <w:r>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BFF5D38" w14:textId="77777777" w:rsidR="00B6631A" w:rsidRPr="00A1115A" w:rsidRDefault="00B6631A" w:rsidP="00E90DAB">
            <w:pPr>
              <w:pStyle w:val="TAC"/>
              <w:rPr>
                <w:ins w:id="538" w:author="Nielsen, Kim (Nokia - AAL)" w:date="2022-10-27T12:55:00Z"/>
                <w:lang w:val="en-US" w:eastAsia="zh-CN"/>
              </w:rPr>
            </w:pPr>
            <w:ins w:id="539" w:author="Nielsen, Kim (Nokia - AAL)" w:date="2022-10-27T12:5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EA80DDA" w14:textId="77777777" w:rsidR="00B6631A" w:rsidRPr="00A1115A" w:rsidRDefault="00B6631A" w:rsidP="00E90DAB">
            <w:pPr>
              <w:pStyle w:val="TAC"/>
              <w:rPr>
                <w:ins w:id="540" w:author="Nielsen, Kim (Nokia - AAL)" w:date="2022-10-27T12:55:00Z"/>
                <w:rFonts w:cs="Arial"/>
              </w:rPr>
            </w:pPr>
            <w:ins w:id="541" w:author="Nielsen, Kim (Nokia - AAL)" w:date="2022-10-27T12:5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0283C3C" w14:textId="77777777" w:rsidR="00B6631A" w:rsidRPr="00A1115A" w:rsidRDefault="00B6631A" w:rsidP="00E90DAB">
            <w:pPr>
              <w:pStyle w:val="TAC"/>
              <w:rPr>
                <w:ins w:id="542" w:author="Nielsen, Kim (Nokia - AAL)" w:date="2022-10-27T12:55:00Z"/>
              </w:rPr>
            </w:pPr>
          </w:p>
        </w:tc>
        <w:tc>
          <w:tcPr>
            <w:tcW w:w="1086" w:type="dxa"/>
            <w:tcBorders>
              <w:top w:val="single" w:sz="4" w:space="0" w:color="auto"/>
              <w:left w:val="single" w:sz="4" w:space="0" w:color="auto"/>
              <w:bottom w:val="single" w:sz="4" w:space="0" w:color="auto"/>
              <w:right w:val="single" w:sz="4" w:space="0" w:color="auto"/>
            </w:tcBorders>
          </w:tcPr>
          <w:p w14:paraId="329BB40C" w14:textId="77777777" w:rsidR="00B6631A" w:rsidRPr="00A1115A" w:rsidRDefault="00B6631A" w:rsidP="00E90DAB">
            <w:pPr>
              <w:pStyle w:val="TAC"/>
              <w:rPr>
                <w:ins w:id="543" w:author="Nielsen, Kim (Nokia - AAL)" w:date="2022-10-27T12:55:00Z"/>
              </w:rPr>
            </w:pPr>
          </w:p>
        </w:tc>
      </w:tr>
      <w:tr w:rsidR="00B6631A" w:rsidRPr="00A1115A" w14:paraId="49B3B995" w14:textId="77777777" w:rsidTr="00E90DAB">
        <w:trPr>
          <w:trHeight w:val="187"/>
          <w:ins w:id="544" w:author="Nielsen, Kim (Nokia - AAL)" w:date="2022-10-27T12:55:00Z"/>
        </w:trPr>
        <w:tc>
          <w:tcPr>
            <w:tcW w:w="9829" w:type="dxa"/>
            <w:gridSpan w:val="9"/>
            <w:tcBorders>
              <w:top w:val="single" w:sz="4" w:space="0" w:color="auto"/>
              <w:left w:val="single" w:sz="4" w:space="0" w:color="auto"/>
              <w:bottom w:val="single" w:sz="4" w:space="0" w:color="auto"/>
              <w:right w:val="single" w:sz="4" w:space="0" w:color="auto"/>
            </w:tcBorders>
            <w:vAlign w:val="center"/>
          </w:tcPr>
          <w:p w14:paraId="15B0F4EA" w14:textId="77777777" w:rsidR="00B6631A" w:rsidRPr="006661D4" w:rsidRDefault="00B6631A" w:rsidP="00E90DAB">
            <w:pPr>
              <w:keepNext/>
              <w:keepLines/>
              <w:overflowPunct/>
              <w:autoSpaceDE/>
              <w:autoSpaceDN/>
              <w:adjustRightInd/>
              <w:spacing w:after="0"/>
              <w:ind w:left="851" w:hanging="851"/>
              <w:textAlignment w:val="auto"/>
              <w:rPr>
                <w:ins w:id="545" w:author="Nielsen, Kim (Nokia - AAL)" w:date="2022-10-27T12:55:00Z"/>
                <w:rFonts w:ascii="Arial" w:hAnsi="Arial"/>
                <w:sz w:val="18"/>
                <w:lang w:eastAsia="zh-CN"/>
              </w:rPr>
            </w:pPr>
            <w:ins w:id="546" w:author="Nielsen, Kim (Nokia - AAL)" w:date="2022-10-27T12:55:00Z">
              <w:r w:rsidRPr="006661D4">
                <w:rPr>
                  <w:rFonts w:ascii="Arial" w:hAnsi="Arial"/>
                  <w:sz w:val="18"/>
                  <w:lang w:eastAsia="en-US"/>
                </w:rPr>
                <w:t xml:space="preserve">NOTE </w:t>
              </w:r>
              <w:r w:rsidRPr="006661D4">
                <w:rPr>
                  <w:rFonts w:ascii="Arial" w:hAnsi="Arial" w:hint="eastAsia"/>
                  <w:sz w:val="18"/>
                  <w:lang w:eastAsia="zh-CN"/>
                </w:rPr>
                <w:t>6</w:t>
              </w:r>
              <w:r w:rsidRPr="006661D4">
                <w:rPr>
                  <w:rFonts w:ascii="Arial" w:hAnsi="Arial"/>
                  <w:sz w:val="18"/>
                  <w:lang w:eastAsia="en-US"/>
                </w:rPr>
                <w:t>:</w:t>
              </w:r>
              <w:r w:rsidRPr="006661D4">
                <w:rPr>
                  <w:rFonts w:ascii="Arial" w:hAnsi="Arial"/>
                  <w:sz w:val="18"/>
                  <w:lang w:eastAsia="en-US"/>
                </w:rPr>
                <w:tab/>
              </w:r>
              <w:r w:rsidRPr="006661D4">
                <w:rPr>
                  <w:rFonts w:ascii="Arial" w:hAnsi="Arial"/>
                  <w:sz w:val="18"/>
                  <w:lang w:eastAsia="zh-CN"/>
                </w:rPr>
                <w:t xml:space="preserve">The UE supports PC3 within </w:t>
              </w:r>
              <w:r w:rsidRPr="006661D4">
                <w:rPr>
                  <w:rFonts w:ascii="Arial" w:hAnsi="Arial" w:hint="eastAsia"/>
                  <w:sz w:val="18"/>
                  <w:lang w:eastAsia="zh-CN"/>
                </w:rPr>
                <w:t>NR FDD band</w:t>
              </w:r>
              <w:r w:rsidRPr="006661D4">
                <w:rPr>
                  <w:rFonts w:ascii="Arial" w:hAnsi="Arial"/>
                  <w:sz w:val="18"/>
                  <w:lang w:eastAsia="zh-CN"/>
                </w:rPr>
                <w:t>, and supports either PC3 or PC2 within NR</w:t>
              </w:r>
              <w:r w:rsidRPr="006661D4">
                <w:rPr>
                  <w:rFonts w:ascii="Arial" w:hAnsi="Arial" w:hint="eastAsia"/>
                  <w:sz w:val="18"/>
                  <w:lang w:eastAsia="zh-CN"/>
                </w:rPr>
                <w:t xml:space="preserve"> TDD band</w:t>
              </w:r>
              <w:r w:rsidRPr="006661D4">
                <w:rPr>
                  <w:rFonts w:ascii="Arial" w:hAnsi="Arial"/>
                  <w:sz w:val="18"/>
                  <w:lang w:eastAsia="zh-CN"/>
                </w:rPr>
                <w:t>.</w:t>
              </w:r>
            </w:ins>
          </w:p>
          <w:p w14:paraId="40B06231" w14:textId="77777777" w:rsidR="00B6631A" w:rsidRPr="00A1115A" w:rsidRDefault="00B6631A" w:rsidP="00E90DAB">
            <w:pPr>
              <w:pStyle w:val="TAC"/>
              <w:jc w:val="left"/>
              <w:rPr>
                <w:ins w:id="547" w:author="Nielsen, Kim (Nokia - AAL)" w:date="2022-10-27T12:55:00Z"/>
              </w:rPr>
            </w:pPr>
            <w:ins w:id="548" w:author="Nielsen, Kim (Nokia - AAL)" w:date="2022-10-27T12:55:00Z">
              <w:r w:rsidRPr="006661D4">
                <w:rPr>
                  <w:rFonts w:ascii="Times New Roman" w:hAnsi="Times New Roman"/>
                  <w:sz w:val="20"/>
                  <w:lang w:eastAsia="en-US"/>
                </w:rPr>
                <w:t>NOTE 7:</w:t>
              </w:r>
              <w:r>
                <w:rPr>
                  <w:rFonts w:ascii="Times New Roman" w:hAnsi="Times New Roman"/>
                  <w:sz w:val="20"/>
                  <w:lang w:eastAsia="en-US"/>
                </w:rPr>
                <w:t xml:space="preserve">  </w:t>
              </w:r>
              <w:r w:rsidRPr="006661D4">
                <w:rPr>
                  <w:rFonts w:ascii="Times New Roman" w:hAnsi="Times New Roman"/>
                  <w:sz w:val="20"/>
                  <w:lang w:eastAsia="en-US"/>
                </w:rPr>
                <w:t>T</w:t>
              </w:r>
              <w:r w:rsidRPr="006661D4">
                <w:rPr>
                  <w:rFonts w:ascii="Times New Roman" w:hAnsi="Times New Roman"/>
                  <w:sz w:val="20"/>
                  <w:lang w:eastAsia="zh-CN"/>
                </w:rPr>
                <w:t xml:space="preserve">he UE that supports PC3 within an </w:t>
              </w:r>
              <w:r w:rsidRPr="006661D4">
                <w:rPr>
                  <w:rFonts w:ascii="Times New Roman" w:hAnsi="Times New Roman" w:hint="eastAsia"/>
                  <w:sz w:val="20"/>
                  <w:lang w:eastAsia="zh-CN"/>
                </w:rPr>
                <w:t xml:space="preserve">NR </w:t>
              </w:r>
              <w:r w:rsidRPr="006661D4">
                <w:rPr>
                  <w:rFonts w:ascii="Times New Roman" w:hAnsi="Times New Roman"/>
                  <w:sz w:val="20"/>
                  <w:lang w:eastAsia="zh-CN"/>
                </w:rPr>
                <w:t xml:space="preserve">TDD or </w:t>
              </w:r>
              <w:r w:rsidRPr="006661D4">
                <w:rPr>
                  <w:rFonts w:ascii="Times New Roman" w:hAnsi="Times New Roman" w:hint="eastAsia"/>
                  <w:sz w:val="20"/>
                  <w:lang w:eastAsia="zh-CN"/>
                </w:rPr>
                <w:t>FDD band</w:t>
              </w:r>
              <w:r w:rsidRPr="006661D4">
                <w:rPr>
                  <w:rFonts w:ascii="Times New Roman" w:hAnsi="Times New Roman"/>
                  <w:sz w:val="20"/>
                  <w:lang w:eastAsia="zh-CN"/>
                </w:rPr>
                <w:t xml:space="preserve"> and supports PC2 within a second NR</w:t>
              </w:r>
              <w:r w:rsidRPr="006661D4">
                <w:rPr>
                  <w:rFonts w:ascii="Times New Roman" w:hAnsi="Times New Roman" w:hint="eastAsia"/>
                  <w:sz w:val="20"/>
                  <w:lang w:eastAsia="zh-CN"/>
                </w:rPr>
                <w:t xml:space="preserve"> TDD band</w:t>
              </w:r>
              <w:r w:rsidRPr="006661D4">
                <w:rPr>
                  <w:rFonts w:ascii="Times New Roman" w:hAnsi="Times New Roman"/>
                  <w:sz w:val="20"/>
                  <w:lang w:eastAsia="zh-CN"/>
                </w:rPr>
                <w:t xml:space="preserve"> may signal a </w:t>
              </w:r>
              <w:r w:rsidRPr="006661D4">
                <w:rPr>
                  <w:rFonts w:ascii="Times New Roman" w:hAnsi="Times New Roman"/>
                  <w:sz w:val="20"/>
                  <w:lang w:eastAsia="en-US" w:bidi="bn-IN"/>
                </w:rPr>
                <w:t xml:space="preserve">[HigherPowerLimitCADC] capability whereby the maximum output power indicated in the table may be exceeded in accordance with sub-clause </w:t>
              </w:r>
              <w:r w:rsidRPr="006661D4">
                <w:rPr>
                  <w:rFonts w:ascii="Times New Roman" w:hAnsi="Times New Roman"/>
                  <w:sz w:val="20"/>
                  <w:lang w:eastAsia="en-US"/>
                </w:rPr>
                <w:t>6.2A.4.1.3.</w:t>
              </w:r>
              <w:r w:rsidRPr="006661D4">
                <w:rPr>
                  <w:rFonts w:ascii="Times New Roman" w:hAnsi="Times New Roman"/>
                  <w:sz w:val="20"/>
                  <w:lang w:eastAsia="zh-CN"/>
                </w:rPr>
                <w:t xml:space="preserve"> The power classes referenced are according to the reported [powerClassPerBand] if indicated or ue-PowerClass otherwise</w:t>
              </w:r>
            </w:ins>
          </w:p>
        </w:tc>
      </w:tr>
    </w:tbl>
    <w:p w14:paraId="0EE3636C" w14:textId="77777777" w:rsidR="00B6631A" w:rsidRDefault="00B6631A" w:rsidP="00B6631A">
      <w:pPr>
        <w:rPr>
          <w:ins w:id="549" w:author="Nielsen, Kim (Nokia - AAL)" w:date="2022-10-27T12:55:00Z"/>
          <w:rFonts w:asciiTheme="minorHAnsi" w:eastAsiaTheme="minorHAnsi" w:hAnsiTheme="minorHAnsi" w:cstheme="minorBidi"/>
          <w:sz w:val="22"/>
          <w:szCs w:val="22"/>
          <w:lang w:val="en-US" w:eastAsia="zh-CN"/>
        </w:rPr>
      </w:pPr>
    </w:p>
    <w:p w14:paraId="4469D4FD" w14:textId="77777777" w:rsidR="00B6631A" w:rsidRDefault="00B6631A" w:rsidP="00B6631A">
      <w:pPr>
        <w:pStyle w:val="Heading4"/>
        <w:tabs>
          <w:tab w:val="left" w:pos="0"/>
          <w:tab w:val="left" w:pos="420"/>
          <w:tab w:val="left" w:pos="864"/>
        </w:tabs>
        <w:ind w:left="0" w:firstLine="0"/>
        <w:rPr>
          <w:ins w:id="550" w:author="Nielsen, Kim (Nokia - AAL)" w:date="2022-10-27T12:55:00Z"/>
          <w:lang w:eastAsia="zh-CN"/>
        </w:rPr>
      </w:pPr>
      <w:bookmarkStart w:id="551" w:name="_Toc29684"/>
      <w:bookmarkStart w:id="552" w:name="_Toc27062"/>
      <w:bookmarkStart w:id="553" w:name="_Toc13355"/>
      <w:bookmarkStart w:id="554" w:name="_Toc23790"/>
      <w:bookmarkStart w:id="555" w:name="_Toc9607698"/>
      <w:bookmarkStart w:id="556" w:name="_Toc813"/>
      <w:bookmarkStart w:id="557" w:name="_Toc523930201"/>
      <w:bookmarkStart w:id="558" w:name="_Toc9933"/>
      <w:bookmarkStart w:id="559" w:name="_Toc3631"/>
      <w:bookmarkStart w:id="560" w:name="_Toc13133209"/>
      <w:bookmarkStart w:id="561" w:name="_Toc2500"/>
      <w:bookmarkStart w:id="562" w:name="_Toc19929"/>
      <w:bookmarkStart w:id="563" w:name="_Toc22423"/>
      <w:ins w:id="564" w:author="Nielsen, Kim (Nokia - AAL)" w:date="2022-10-27T12:55:00Z">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551"/>
        <w:bookmarkEnd w:id="552"/>
        <w:bookmarkEnd w:id="553"/>
        <w:bookmarkEnd w:id="554"/>
        <w:bookmarkEnd w:id="555"/>
        <w:bookmarkEnd w:id="556"/>
        <w:bookmarkEnd w:id="557"/>
        <w:bookmarkEnd w:id="558"/>
        <w:bookmarkEnd w:id="559"/>
        <w:bookmarkEnd w:id="560"/>
        <w:bookmarkEnd w:id="561"/>
        <w:bookmarkEnd w:id="562"/>
        <w:bookmarkEnd w:id="563"/>
      </w:ins>
    </w:p>
    <w:p w14:paraId="2B1CD4F0" w14:textId="77777777" w:rsidR="00B6631A" w:rsidRPr="00954E39" w:rsidRDefault="00B6631A" w:rsidP="00B6631A">
      <w:pPr>
        <w:rPr>
          <w:ins w:id="565" w:author="Nielsen, Kim (Nokia - AAL)" w:date="2022-10-27T12:55:00Z"/>
          <w:rFonts w:ascii="Arial" w:hAnsi="Arial" w:cs="Arial"/>
          <w:lang w:val="en-US" w:eastAsia="zh-CN"/>
        </w:rPr>
      </w:pPr>
      <w:ins w:id="566" w:author="Nielsen, Kim (Nokia - AAL)" w:date="2022-10-27T12:55: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eastAsia="MS Mincho" w:hAnsi="Arial" w:cs="Arial"/>
            <w:lang w:eastAsia="ja-JP"/>
          </w:rPr>
          <w:t xml:space="preserve"> </w:t>
        </w:r>
        <w:r w:rsidRPr="00954E39">
          <w:rPr>
            <w:rFonts w:ascii="Arial" w:hAnsi="Arial" w:cs="Arial"/>
            <w:lang w:val="en-US" w:eastAsia="zh-CN"/>
          </w:rPr>
          <w:t>n</w:t>
        </w:r>
        <w:r>
          <w:rPr>
            <w:rFonts w:ascii="Arial" w:hAnsi="Arial" w:cs="Arial"/>
            <w:lang w:val="en-US" w:eastAsia="zh-CN"/>
          </w:rPr>
          <w:t>71</w:t>
        </w:r>
        <w:r w:rsidRPr="00954E39">
          <w:rPr>
            <w:rFonts w:ascii="Arial" w:hAnsi="Arial" w:cs="Arial"/>
            <w:lang w:val="en-US" w:eastAsia="zh-CN"/>
          </w:rPr>
          <w:t>-n77 with 2 ULs in n77</w:t>
        </w:r>
        <w:r>
          <w:rPr>
            <w:rFonts w:ascii="Arial" w:hAnsi="Arial" w:cs="Arial"/>
            <w:lang w:val="en-US" w:eastAsia="zh-CN"/>
          </w:rPr>
          <w:t xml:space="preserve"> having a spectrum restriction of 600MHz separation</w:t>
        </w:r>
        <w:r w:rsidRPr="00954E39">
          <w:rPr>
            <w:rFonts w:ascii="Arial" w:hAnsi="Arial" w:cs="Arial"/>
            <w:lang w:val="en-US" w:eastAsia="zh-CN"/>
          </w:rPr>
          <w:t>.</w:t>
        </w:r>
      </w:ins>
    </w:p>
    <w:p w14:paraId="0C21CBAA" w14:textId="77777777" w:rsidR="00B6631A" w:rsidRDefault="00B6631A" w:rsidP="00B6631A">
      <w:pPr>
        <w:keepNext/>
        <w:keepLines/>
        <w:spacing w:before="60"/>
        <w:jc w:val="center"/>
        <w:rPr>
          <w:ins w:id="567" w:author="Nielsen, Kim (Nokia - AAL)" w:date="2022-10-27T12:55:00Z"/>
          <w:rFonts w:ascii="Arial" w:hAnsi="Arial" w:cs="Arial"/>
          <w:b/>
          <w:lang w:eastAsia="zh-CN"/>
        </w:rPr>
      </w:pPr>
      <w:ins w:id="568" w:author="Nielsen, Kim (Nokia - AAL)" w:date="2022-10-27T12:55:00Z">
        <w:r>
          <w:rPr>
            <w:rFonts w:ascii="Arial" w:hAnsi="Arial" w:cs="Arial"/>
            <w:b/>
            <w:lang w:eastAsia="zh-CN"/>
          </w:rPr>
          <w:t>Table 5.x.2.2-1: IMD analysis</w:t>
        </w:r>
      </w:ins>
    </w:p>
    <w:tbl>
      <w:tblPr>
        <w:tblW w:w="5104" w:type="pct"/>
        <w:tblInd w:w="5" w:type="dxa"/>
        <w:tblLayout w:type="fixed"/>
        <w:tblLook w:val="04A0" w:firstRow="1" w:lastRow="0" w:firstColumn="1" w:lastColumn="0" w:noHBand="0" w:noVBand="1"/>
      </w:tblPr>
      <w:tblGrid>
        <w:gridCol w:w="1830"/>
        <w:gridCol w:w="1278"/>
        <w:gridCol w:w="1418"/>
        <w:gridCol w:w="1420"/>
        <w:gridCol w:w="1418"/>
        <w:gridCol w:w="1418"/>
        <w:gridCol w:w="1278"/>
      </w:tblGrid>
      <w:tr w:rsidR="00B6631A" w:rsidRPr="005C5431" w14:paraId="1E22712D" w14:textId="77777777" w:rsidTr="00E90DAB">
        <w:trPr>
          <w:trHeight w:val="270"/>
          <w:ins w:id="569"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8EEF62" w14:textId="77777777" w:rsidR="00B6631A" w:rsidRPr="005C5431" w:rsidRDefault="00B6631A" w:rsidP="00E90DAB">
            <w:pPr>
              <w:overflowPunct/>
              <w:autoSpaceDE/>
              <w:autoSpaceDN/>
              <w:adjustRightInd/>
              <w:spacing w:after="0"/>
              <w:jc w:val="center"/>
              <w:textAlignment w:val="auto"/>
              <w:rPr>
                <w:ins w:id="570" w:author="Nielsen, Kim (Nokia - AAL)" w:date="2022-10-27T12:55:00Z"/>
                <w:rFonts w:ascii="Arial" w:hAnsi="Arial" w:cs="Arial"/>
                <w:b/>
                <w:bCs/>
                <w:color w:val="000000"/>
                <w:sz w:val="18"/>
                <w:szCs w:val="18"/>
              </w:rPr>
            </w:pPr>
            <w:ins w:id="571" w:author="Nielsen, Kim (Nokia - AAL)" w:date="2022-10-27T12:55:00Z">
              <w:r w:rsidRPr="005C5431">
                <w:rPr>
                  <w:rFonts w:ascii="Arial" w:hAnsi="Arial" w:cs="Arial"/>
                  <w:b/>
                  <w:bCs/>
                  <w:color w:val="000000"/>
                  <w:sz w:val="18"/>
                  <w:szCs w:val="18"/>
                </w:rPr>
                <w:t>UE UL carriers</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2460A" w14:textId="77777777" w:rsidR="00B6631A" w:rsidRPr="005C5431" w:rsidRDefault="00B6631A" w:rsidP="00E90DAB">
            <w:pPr>
              <w:overflowPunct/>
              <w:autoSpaceDE/>
              <w:autoSpaceDN/>
              <w:adjustRightInd/>
              <w:spacing w:after="0"/>
              <w:jc w:val="center"/>
              <w:textAlignment w:val="auto"/>
              <w:rPr>
                <w:ins w:id="572" w:author="Nielsen, Kim (Nokia - AAL)" w:date="2022-10-27T12:55:00Z"/>
                <w:rFonts w:ascii="Arial" w:hAnsi="Arial" w:cs="Arial"/>
                <w:b/>
                <w:bCs/>
                <w:color w:val="000000"/>
                <w:sz w:val="18"/>
                <w:szCs w:val="18"/>
              </w:rPr>
            </w:pPr>
            <w:ins w:id="573" w:author="Nielsen, Kim (Nokia - AAL)" w:date="2022-10-27T12:55:00Z">
              <w:r w:rsidRPr="005C5431">
                <w:rPr>
                  <w:rFonts w:ascii="Arial" w:hAnsi="Arial" w:cs="Arial"/>
                  <w:b/>
                  <w:bCs/>
                  <w:color w:val="000000"/>
                  <w:sz w:val="18"/>
                  <w:szCs w:val="18"/>
                </w:rPr>
                <w:t>fx_low</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5B364" w14:textId="77777777" w:rsidR="00B6631A" w:rsidRPr="005C5431" w:rsidRDefault="00B6631A" w:rsidP="00E90DAB">
            <w:pPr>
              <w:overflowPunct/>
              <w:autoSpaceDE/>
              <w:autoSpaceDN/>
              <w:adjustRightInd/>
              <w:spacing w:after="0"/>
              <w:jc w:val="center"/>
              <w:textAlignment w:val="auto"/>
              <w:rPr>
                <w:ins w:id="574" w:author="Nielsen, Kim (Nokia - AAL)" w:date="2022-10-27T12:55:00Z"/>
                <w:rFonts w:ascii="Arial" w:hAnsi="Arial" w:cs="Arial"/>
                <w:b/>
                <w:bCs/>
                <w:color w:val="000000"/>
                <w:sz w:val="18"/>
                <w:szCs w:val="18"/>
              </w:rPr>
            </w:pPr>
            <w:ins w:id="575" w:author="Nielsen, Kim (Nokia - AAL)" w:date="2022-10-27T12:55:00Z">
              <w:r w:rsidRPr="005C5431">
                <w:rPr>
                  <w:rFonts w:ascii="Arial" w:hAnsi="Arial" w:cs="Arial"/>
                  <w:b/>
                  <w:bCs/>
                  <w:color w:val="000000"/>
                  <w:sz w:val="18"/>
                  <w:szCs w:val="18"/>
                </w:rPr>
                <w:t>fx_high</w:t>
              </w:r>
            </w:ins>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FE14A" w14:textId="77777777" w:rsidR="00B6631A" w:rsidRPr="005C5431" w:rsidRDefault="00B6631A" w:rsidP="00E90DAB">
            <w:pPr>
              <w:overflowPunct/>
              <w:autoSpaceDE/>
              <w:autoSpaceDN/>
              <w:adjustRightInd/>
              <w:spacing w:after="0"/>
              <w:jc w:val="center"/>
              <w:textAlignment w:val="auto"/>
              <w:rPr>
                <w:ins w:id="576" w:author="Nielsen, Kim (Nokia - AAL)" w:date="2022-10-27T12:55:00Z"/>
                <w:rFonts w:ascii="Arial" w:hAnsi="Arial" w:cs="Arial"/>
                <w:b/>
                <w:bCs/>
                <w:color w:val="000000"/>
                <w:sz w:val="18"/>
                <w:szCs w:val="18"/>
              </w:rPr>
            </w:pPr>
            <w:ins w:id="577" w:author="Nielsen, Kim (Nokia - AAL)" w:date="2022-10-27T12:55:00Z">
              <w:r w:rsidRPr="005C5431">
                <w:rPr>
                  <w:rFonts w:ascii="Arial" w:hAnsi="Arial" w:cs="Arial"/>
                  <w:b/>
                  <w:bCs/>
                  <w:color w:val="000000"/>
                  <w:sz w:val="18"/>
                  <w:szCs w:val="18"/>
                </w:rPr>
                <w:t>fy_low+Ch</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2A52F" w14:textId="77777777" w:rsidR="00B6631A" w:rsidRPr="005C5431" w:rsidRDefault="00B6631A" w:rsidP="00E90DAB">
            <w:pPr>
              <w:overflowPunct/>
              <w:autoSpaceDE/>
              <w:autoSpaceDN/>
              <w:adjustRightInd/>
              <w:spacing w:after="0"/>
              <w:jc w:val="center"/>
              <w:textAlignment w:val="auto"/>
              <w:rPr>
                <w:ins w:id="578" w:author="Nielsen, Kim (Nokia - AAL)" w:date="2022-10-27T12:55:00Z"/>
                <w:rFonts w:ascii="Arial" w:hAnsi="Arial" w:cs="Arial"/>
                <w:b/>
                <w:bCs/>
                <w:color w:val="000000"/>
                <w:sz w:val="18"/>
                <w:szCs w:val="18"/>
              </w:rPr>
            </w:pPr>
            <w:ins w:id="579" w:author="Nielsen, Kim (Nokia - AAL)" w:date="2022-10-27T12:55:00Z">
              <w:r w:rsidRPr="005C5431">
                <w:rPr>
                  <w:rFonts w:ascii="Arial" w:hAnsi="Arial" w:cs="Arial"/>
                  <w:b/>
                  <w:bCs/>
                  <w:color w:val="000000"/>
                  <w:sz w:val="18"/>
                  <w:szCs w:val="18"/>
                </w:rPr>
                <w:t>fy_low+MaxD</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B7B29E" w14:textId="77777777" w:rsidR="00B6631A" w:rsidRPr="005C5431" w:rsidRDefault="00B6631A" w:rsidP="00E90DAB">
            <w:pPr>
              <w:overflowPunct/>
              <w:autoSpaceDE/>
              <w:autoSpaceDN/>
              <w:adjustRightInd/>
              <w:spacing w:after="0"/>
              <w:jc w:val="center"/>
              <w:textAlignment w:val="auto"/>
              <w:rPr>
                <w:ins w:id="580" w:author="Nielsen, Kim (Nokia - AAL)" w:date="2022-10-27T12:55:00Z"/>
                <w:rFonts w:ascii="Arial" w:hAnsi="Arial" w:cs="Arial"/>
                <w:b/>
                <w:bCs/>
                <w:color w:val="000000"/>
                <w:sz w:val="18"/>
                <w:szCs w:val="18"/>
              </w:rPr>
            </w:pPr>
            <w:ins w:id="581" w:author="Nielsen, Kim (Nokia - AAL)" w:date="2022-10-27T12:55:00Z">
              <w:r w:rsidRPr="005C5431">
                <w:rPr>
                  <w:rFonts w:ascii="Arial" w:hAnsi="Arial" w:cs="Arial"/>
                  <w:b/>
                  <w:bCs/>
                  <w:color w:val="000000"/>
                  <w:sz w:val="18"/>
                  <w:szCs w:val="18"/>
                </w:rPr>
                <w:t>fy_high-MaxD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4C6098" w14:textId="77777777" w:rsidR="00B6631A" w:rsidRPr="005C5431" w:rsidRDefault="00B6631A" w:rsidP="00E90DAB">
            <w:pPr>
              <w:overflowPunct/>
              <w:autoSpaceDE/>
              <w:autoSpaceDN/>
              <w:adjustRightInd/>
              <w:spacing w:after="0"/>
              <w:jc w:val="center"/>
              <w:textAlignment w:val="auto"/>
              <w:rPr>
                <w:ins w:id="582" w:author="Nielsen, Kim (Nokia - AAL)" w:date="2022-10-27T12:55:00Z"/>
                <w:rFonts w:ascii="Arial" w:hAnsi="Arial" w:cs="Arial"/>
                <w:b/>
                <w:bCs/>
                <w:color w:val="000000"/>
                <w:sz w:val="18"/>
                <w:szCs w:val="18"/>
              </w:rPr>
            </w:pPr>
            <w:ins w:id="583" w:author="Nielsen, Kim (Nokia - AAL)" w:date="2022-10-27T12:55:00Z">
              <w:r w:rsidRPr="005C5431">
                <w:rPr>
                  <w:rFonts w:ascii="Arial" w:hAnsi="Arial" w:cs="Arial"/>
                  <w:b/>
                  <w:bCs/>
                  <w:color w:val="000000"/>
                  <w:sz w:val="18"/>
                  <w:szCs w:val="18"/>
                </w:rPr>
                <w:t>fy_high-Ch</w:t>
              </w:r>
            </w:ins>
          </w:p>
        </w:tc>
      </w:tr>
      <w:tr w:rsidR="00B6631A" w:rsidRPr="005C5431" w14:paraId="00EB49B9" w14:textId="77777777" w:rsidTr="00E90DAB">
        <w:trPr>
          <w:trHeight w:val="270"/>
          <w:ins w:id="584"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A5C898A" w14:textId="77777777" w:rsidR="00B6631A" w:rsidRPr="005C5431" w:rsidRDefault="00B6631A" w:rsidP="00E90DAB">
            <w:pPr>
              <w:overflowPunct/>
              <w:autoSpaceDE/>
              <w:autoSpaceDN/>
              <w:adjustRightInd/>
              <w:spacing w:after="0"/>
              <w:textAlignment w:val="auto"/>
              <w:rPr>
                <w:ins w:id="585" w:author="Nielsen, Kim (Nokia - AAL)" w:date="2022-10-27T12:55:00Z"/>
                <w:rFonts w:ascii="Arial" w:hAnsi="Arial" w:cs="Arial"/>
                <w:color w:val="000000"/>
                <w:sz w:val="16"/>
                <w:szCs w:val="16"/>
              </w:rPr>
            </w:pPr>
            <w:ins w:id="586" w:author="Nielsen, Kim (Nokia - AAL)" w:date="2022-10-27T12:55:00Z">
              <w:r w:rsidRPr="005C5431">
                <w:rPr>
                  <w:rFonts w:ascii="Arial" w:hAnsi="Arial" w:cs="Arial"/>
                  <w:color w:val="000000"/>
                  <w:sz w:val="16"/>
                  <w:szCs w:val="16"/>
                </w:rPr>
                <w:t>UL Frequency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B1543D5" w14:textId="77777777" w:rsidR="00B6631A" w:rsidRPr="005C5431" w:rsidRDefault="00B6631A" w:rsidP="00E90DAB">
            <w:pPr>
              <w:overflowPunct/>
              <w:autoSpaceDE/>
              <w:autoSpaceDN/>
              <w:adjustRightInd/>
              <w:spacing w:after="0"/>
              <w:jc w:val="center"/>
              <w:textAlignment w:val="auto"/>
              <w:rPr>
                <w:ins w:id="587" w:author="Nielsen, Kim (Nokia - AAL)" w:date="2022-10-27T12:55:00Z"/>
                <w:rFonts w:ascii="Arial" w:hAnsi="Arial" w:cs="Arial"/>
                <w:color w:val="000000"/>
                <w:sz w:val="16"/>
                <w:szCs w:val="16"/>
              </w:rPr>
            </w:pPr>
            <w:ins w:id="588" w:author="Nielsen, Kim (Nokia - AAL)" w:date="2022-10-27T12:55:00Z">
              <w:r w:rsidRPr="005C5431">
                <w:rPr>
                  <w:rFonts w:ascii="Arial" w:hAnsi="Arial" w:cs="Arial"/>
                  <w:color w:val="000000"/>
                  <w:sz w:val="16"/>
                  <w:szCs w:val="16"/>
                </w:rPr>
                <w:t>3300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9D80DE8" w14:textId="77777777" w:rsidR="00B6631A" w:rsidRPr="005C5431" w:rsidRDefault="00B6631A" w:rsidP="00E90DAB">
            <w:pPr>
              <w:overflowPunct/>
              <w:autoSpaceDE/>
              <w:autoSpaceDN/>
              <w:adjustRightInd/>
              <w:spacing w:after="0"/>
              <w:jc w:val="center"/>
              <w:textAlignment w:val="auto"/>
              <w:rPr>
                <w:ins w:id="589" w:author="Nielsen, Kim (Nokia - AAL)" w:date="2022-10-27T12:55:00Z"/>
                <w:rFonts w:ascii="Arial" w:hAnsi="Arial" w:cs="Arial"/>
                <w:color w:val="000000"/>
                <w:sz w:val="16"/>
                <w:szCs w:val="16"/>
              </w:rPr>
            </w:pPr>
            <w:ins w:id="590" w:author="Nielsen, Kim (Nokia - AAL)" w:date="2022-10-27T12:55:00Z">
              <w:r w:rsidRPr="005C5431">
                <w:rPr>
                  <w:rFonts w:ascii="Arial" w:hAnsi="Arial" w:cs="Arial"/>
                  <w:color w:val="000000"/>
                  <w:sz w:val="16"/>
                  <w:szCs w:val="16"/>
                </w:rPr>
                <w:t>4200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09A5AB8" w14:textId="77777777" w:rsidR="00B6631A" w:rsidRPr="005C5431" w:rsidRDefault="00B6631A" w:rsidP="00E90DAB">
            <w:pPr>
              <w:overflowPunct/>
              <w:autoSpaceDE/>
              <w:autoSpaceDN/>
              <w:adjustRightInd/>
              <w:spacing w:after="0"/>
              <w:jc w:val="center"/>
              <w:textAlignment w:val="auto"/>
              <w:rPr>
                <w:ins w:id="591" w:author="Nielsen, Kim (Nokia - AAL)" w:date="2022-10-27T12:55:00Z"/>
                <w:rFonts w:ascii="Arial" w:hAnsi="Arial" w:cs="Arial"/>
                <w:color w:val="000000"/>
                <w:sz w:val="16"/>
                <w:szCs w:val="16"/>
              </w:rPr>
            </w:pPr>
            <w:ins w:id="592" w:author="Nielsen, Kim (Nokia - AAL)" w:date="2022-10-27T12:55:00Z">
              <w:r w:rsidRPr="005C5431">
                <w:rPr>
                  <w:rFonts w:ascii="Arial" w:hAnsi="Arial" w:cs="Arial"/>
                  <w:color w:val="000000"/>
                  <w:sz w:val="16"/>
                  <w:szCs w:val="16"/>
                </w:rPr>
                <w:t>3400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C970BBA" w14:textId="77777777" w:rsidR="00B6631A" w:rsidRPr="005C5431" w:rsidRDefault="00B6631A" w:rsidP="00E90DAB">
            <w:pPr>
              <w:overflowPunct/>
              <w:autoSpaceDE/>
              <w:autoSpaceDN/>
              <w:adjustRightInd/>
              <w:spacing w:after="0"/>
              <w:jc w:val="center"/>
              <w:textAlignment w:val="auto"/>
              <w:rPr>
                <w:ins w:id="593" w:author="Nielsen, Kim (Nokia - AAL)" w:date="2022-10-27T12:55:00Z"/>
                <w:rFonts w:ascii="Arial" w:hAnsi="Arial" w:cs="Arial"/>
                <w:color w:val="000000"/>
                <w:sz w:val="16"/>
                <w:szCs w:val="16"/>
              </w:rPr>
            </w:pPr>
            <w:ins w:id="594" w:author="Nielsen, Kim (Nokia - AAL)" w:date="2022-10-27T12:55:00Z">
              <w:r w:rsidRPr="005C5431">
                <w:rPr>
                  <w:rFonts w:ascii="Arial" w:hAnsi="Arial" w:cs="Arial"/>
                  <w:color w:val="000000"/>
                  <w:sz w:val="16"/>
                  <w:szCs w:val="16"/>
                </w:rPr>
                <w:t>3900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9A9B1F7" w14:textId="77777777" w:rsidR="00B6631A" w:rsidRPr="005C5431" w:rsidRDefault="00B6631A" w:rsidP="00E90DAB">
            <w:pPr>
              <w:overflowPunct/>
              <w:autoSpaceDE/>
              <w:autoSpaceDN/>
              <w:adjustRightInd/>
              <w:spacing w:after="0"/>
              <w:jc w:val="center"/>
              <w:textAlignment w:val="auto"/>
              <w:rPr>
                <w:ins w:id="595" w:author="Nielsen, Kim (Nokia - AAL)" w:date="2022-10-27T12:55:00Z"/>
                <w:rFonts w:ascii="Arial" w:hAnsi="Arial" w:cs="Arial"/>
                <w:color w:val="000000"/>
                <w:sz w:val="16"/>
                <w:szCs w:val="16"/>
              </w:rPr>
            </w:pPr>
            <w:ins w:id="596" w:author="Nielsen, Kim (Nokia - AAL)" w:date="2022-10-27T12:55:00Z">
              <w:r w:rsidRPr="005C5431">
                <w:rPr>
                  <w:rFonts w:ascii="Arial" w:hAnsi="Arial" w:cs="Arial"/>
                  <w:color w:val="000000"/>
                  <w:sz w:val="16"/>
                  <w:szCs w:val="16"/>
                </w:rPr>
                <w:t>3600</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E1D30F0" w14:textId="77777777" w:rsidR="00B6631A" w:rsidRPr="005C5431" w:rsidRDefault="00B6631A" w:rsidP="00E90DAB">
            <w:pPr>
              <w:overflowPunct/>
              <w:autoSpaceDE/>
              <w:autoSpaceDN/>
              <w:adjustRightInd/>
              <w:spacing w:after="0"/>
              <w:jc w:val="center"/>
              <w:textAlignment w:val="auto"/>
              <w:rPr>
                <w:ins w:id="597" w:author="Nielsen, Kim (Nokia - AAL)" w:date="2022-10-27T12:55:00Z"/>
                <w:rFonts w:ascii="Arial" w:hAnsi="Arial" w:cs="Arial"/>
                <w:color w:val="000000"/>
                <w:sz w:val="16"/>
                <w:szCs w:val="16"/>
              </w:rPr>
            </w:pPr>
            <w:ins w:id="598" w:author="Nielsen, Kim (Nokia - AAL)" w:date="2022-10-27T12:55:00Z">
              <w:r w:rsidRPr="005C5431">
                <w:rPr>
                  <w:rFonts w:ascii="Arial" w:hAnsi="Arial" w:cs="Arial"/>
                  <w:color w:val="000000"/>
                  <w:sz w:val="16"/>
                  <w:szCs w:val="16"/>
                </w:rPr>
                <w:t>4100</w:t>
              </w:r>
            </w:ins>
          </w:p>
        </w:tc>
      </w:tr>
      <w:tr w:rsidR="00B6631A" w:rsidRPr="005C5431" w14:paraId="4481AF10" w14:textId="77777777" w:rsidTr="00E90DAB">
        <w:trPr>
          <w:trHeight w:val="270"/>
          <w:ins w:id="599"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D77EC36" w14:textId="77777777" w:rsidR="00B6631A" w:rsidRPr="005C5431" w:rsidRDefault="00B6631A" w:rsidP="00E90DAB">
            <w:pPr>
              <w:overflowPunct/>
              <w:autoSpaceDE/>
              <w:autoSpaceDN/>
              <w:adjustRightInd/>
              <w:spacing w:after="0"/>
              <w:textAlignment w:val="auto"/>
              <w:rPr>
                <w:ins w:id="600" w:author="Nielsen, Kim (Nokia - AAL)" w:date="2022-10-27T12:55:00Z"/>
                <w:rFonts w:ascii="Arial" w:hAnsi="Arial" w:cs="Arial"/>
                <w:color w:val="000000"/>
                <w:sz w:val="16"/>
                <w:szCs w:val="16"/>
              </w:rPr>
            </w:pPr>
            <w:ins w:id="601" w:author="Nielsen, Kim (Nokia - AAL)" w:date="2022-10-27T12:55:00Z">
              <w:r w:rsidRPr="005C5431">
                <w:rPr>
                  <w:rFonts w:ascii="Arial" w:hAnsi="Arial" w:cs="Arial"/>
                  <w:color w:val="000000"/>
                  <w:sz w:val="16"/>
                  <w:szCs w:val="16"/>
                </w:rPr>
                <w:t>DL Frequency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CADC1B0" w14:textId="77777777" w:rsidR="00B6631A" w:rsidRPr="005C5431" w:rsidRDefault="00B6631A" w:rsidP="00E90DAB">
            <w:pPr>
              <w:overflowPunct/>
              <w:autoSpaceDE/>
              <w:autoSpaceDN/>
              <w:adjustRightInd/>
              <w:spacing w:after="0"/>
              <w:jc w:val="center"/>
              <w:textAlignment w:val="auto"/>
              <w:rPr>
                <w:ins w:id="602" w:author="Nielsen, Kim (Nokia - AAL)" w:date="2022-10-27T12:55:00Z"/>
                <w:rFonts w:ascii="Arial" w:hAnsi="Arial" w:cs="Arial"/>
                <w:color w:val="000000"/>
                <w:sz w:val="16"/>
                <w:szCs w:val="16"/>
              </w:rPr>
            </w:pPr>
            <w:ins w:id="603" w:author="Nielsen, Kim (Nokia - AAL)" w:date="2022-10-27T12:55:00Z">
              <w:r w:rsidRPr="005C5431">
                <w:rPr>
                  <w:rFonts w:ascii="Arial" w:hAnsi="Arial" w:cs="Arial"/>
                  <w:color w:val="000000"/>
                  <w:sz w:val="16"/>
                  <w:szCs w:val="16"/>
                </w:rPr>
                <w:t>3300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0EC5BBA" w14:textId="77777777" w:rsidR="00B6631A" w:rsidRPr="005C5431" w:rsidRDefault="00B6631A" w:rsidP="00E90DAB">
            <w:pPr>
              <w:overflowPunct/>
              <w:autoSpaceDE/>
              <w:autoSpaceDN/>
              <w:adjustRightInd/>
              <w:spacing w:after="0"/>
              <w:jc w:val="center"/>
              <w:textAlignment w:val="auto"/>
              <w:rPr>
                <w:ins w:id="604" w:author="Nielsen, Kim (Nokia - AAL)" w:date="2022-10-27T12:55:00Z"/>
                <w:rFonts w:ascii="Arial" w:hAnsi="Arial" w:cs="Arial"/>
                <w:color w:val="000000"/>
                <w:sz w:val="16"/>
                <w:szCs w:val="16"/>
              </w:rPr>
            </w:pPr>
            <w:ins w:id="605" w:author="Nielsen, Kim (Nokia - AAL)" w:date="2022-10-27T12:55:00Z">
              <w:r w:rsidRPr="005C5431">
                <w:rPr>
                  <w:rFonts w:ascii="Arial" w:hAnsi="Arial" w:cs="Arial"/>
                  <w:color w:val="000000"/>
                  <w:sz w:val="16"/>
                  <w:szCs w:val="16"/>
                </w:rPr>
                <w:t>4200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687996E" w14:textId="77777777" w:rsidR="00B6631A" w:rsidRPr="005C5431" w:rsidRDefault="00B6631A" w:rsidP="00E90DAB">
            <w:pPr>
              <w:overflowPunct/>
              <w:autoSpaceDE/>
              <w:autoSpaceDN/>
              <w:adjustRightInd/>
              <w:spacing w:after="0"/>
              <w:jc w:val="center"/>
              <w:textAlignment w:val="auto"/>
              <w:rPr>
                <w:ins w:id="606" w:author="Nielsen, Kim (Nokia - AAL)" w:date="2022-10-27T12:55:00Z"/>
                <w:rFonts w:ascii="Arial" w:hAnsi="Arial" w:cs="Arial"/>
                <w:color w:val="000000"/>
                <w:sz w:val="16"/>
                <w:szCs w:val="16"/>
              </w:rPr>
            </w:pPr>
            <w:ins w:id="607" w:author="Nielsen, Kim (Nokia - AAL)" w:date="2022-10-27T12:55:00Z">
              <w:r w:rsidRPr="005C5431">
                <w:rPr>
                  <w:rFonts w:ascii="Arial" w:hAnsi="Arial" w:cs="Arial"/>
                  <w:color w:val="000000"/>
                  <w:sz w:val="16"/>
                  <w:szCs w:val="16"/>
                </w:rPr>
                <w:t>3400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B15E6E8" w14:textId="77777777" w:rsidR="00B6631A" w:rsidRPr="005C5431" w:rsidRDefault="00B6631A" w:rsidP="00E90DAB">
            <w:pPr>
              <w:overflowPunct/>
              <w:autoSpaceDE/>
              <w:autoSpaceDN/>
              <w:adjustRightInd/>
              <w:spacing w:after="0"/>
              <w:jc w:val="center"/>
              <w:textAlignment w:val="auto"/>
              <w:rPr>
                <w:ins w:id="608" w:author="Nielsen, Kim (Nokia - AAL)" w:date="2022-10-27T12:55:00Z"/>
                <w:rFonts w:ascii="Arial" w:hAnsi="Arial" w:cs="Arial"/>
                <w:color w:val="000000"/>
                <w:sz w:val="16"/>
                <w:szCs w:val="16"/>
              </w:rPr>
            </w:pPr>
            <w:ins w:id="609" w:author="Nielsen, Kim (Nokia - AAL)" w:date="2022-10-27T12:55:00Z">
              <w:r w:rsidRPr="005C5431">
                <w:rPr>
                  <w:rFonts w:ascii="Arial" w:hAnsi="Arial" w:cs="Arial"/>
                  <w:color w:val="000000"/>
                  <w:sz w:val="16"/>
                  <w:szCs w:val="16"/>
                </w:rPr>
                <w:t>3900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24812E0" w14:textId="77777777" w:rsidR="00B6631A" w:rsidRPr="005C5431" w:rsidRDefault="00B6631A" w:rsidP="00E90DAB">
            <w:pPr>
              <w:overflowPunct/>
              <w:autoSpaceDE/>
              <w:autoSpaceDN/>
              <w:adjustRightInd/>
              <w:spacing w:after="0"/>
              <w:jc w:val="center"/>
              <w:textAlignment w:val="auto"/>
              <w:rPr>
                <w:ins w:id="610" w:author="Nielsen, Kim (Nokia - AAL)" w:date="2022-10-27T12:55:00Z"/>
                <w:rFonts w:ascii="Arial" w:hAnsi="Arial" w:cs="Arial"/>
                <w:color w:val="000000"/>
                <w:sz w:val="16"/>
                <w:szCs w:val="16"/>
              </w:rPr>
            </w:pPr>
            <w:ins w:id="611" w:author="Nielsen, Kim (Nokia - AAL)" w:date="2022-10-27T12:55:00Z">
              <w:r w:rsidRPr="005C5431">
                <w:rPr>
                  <w:rFonts w:ascii="Arial" w:hAnsi="Arial" w:cs="Arial"/>
                  <w:color w:val="000000"/>
                  <w:sz w:val="16"/>
                  <w:szCs w:val="16"/>
                </w:rPr>
                <w:t>3600</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208BE85" w14:textId="77777777" w:rsidR="00B6631A" w:rsidRPr="005C5431" w:rsidRDefault="00B6631A" w:rsidP="00E90DAB">
            <w:pPr>
              <w:overflowPunct/>
              <w:autoSpaceDE/>
              <w:autoSpaceDN/>
              <w:adjustRightInd/>
              <w:spacing w:after="0"/>
              <w:jc w:val="center"/>
              <w:textAlignment w:val="auto"/>
              <w:rPr>
                <w:ins w:id="612" w:author="Nielsen, Kim (Nokia - AAL)" w:date="2022-10-27T12:55:00Z"/>
                <w:rFonts w:ascii="Arial" w:hAnsi="Arial" w:cs="Arial"/>
                <w:color w:val="000000"/>
                <w:sz w:val="16"/>
                <w:szCs w:val="16"/>
              </w:rPr>
            </w:pPr>
            <w:ins w:id="613" w:author="Nielsen, Kim (Nokia - AAL)" w:date="2022-10-27T12:55:00Z">
              <w:r w:rsidRPr="005C5431">
                <w:rPr>
                  <w:rFonts w:ascii="Arial" w:hAnsi="Arial" w:cs="Arial"/>
                  <w:color w:val="000000"/>
                  <w:sz w:val="16"/>
                  <w:szCs w:val="16"/>
                </w:rPr>
                <w:t>4100</w:t>
              </w:r>
            </w:ins>
          </w:p>
        </w:tc>
      </w:tr>
      <w:tr w:rsidR="00B6631A" w:rsidRPr="005C5431" w14:paraId="1AC76655" w14:textId="77777777" w:rsidTr="00E90DAB">
        <w:trPr>
          <w:gridAfter w:val="2"/>
          <w:wAfter w:w="1340" w:type="pct"/>
          <w:trHeight w:val="270"/>
          <w:ins w:id="614"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5D2E0" w14:textId="77777777" w:rsidR="00B6631A" w:rsidRPr="005C5431" w:rsidRDefault="00B6631A" w:rsidP="00E90DAB">
            <w:pPr>
              <w:overflowPunct/>
              <w:autoSpaceDE/>
              <w:autoSpaceDN/>
              <w:adjustRightInd/>
              <w:spacing w:after="0"/>
              <w:textAlignment w:val="auto"/>
              <w:rPr>
                <w:ins w:id="615" w:author="Nielsen, Kim (Nokia - AAL)" w:date="2022-10-27T12:55:00Z"/>
                <w:rFonts w:ascii="Arial" w:hAnsi="Arial" w:cs="Arial"/>
                <w:color w:val="000000"/>
                <w:sz w:val="16"/>
                <w:szCs w:val="16"/>
              </w:rPr>
            </w:pPr>
            <w:ins w:id="616" w:author="Nielsen, Kim (Nokia - AAL)" w:date="2022-10-27T12:55:00Z">
              <w:r w:rsidRPr="005C5431">
                <w:rPr>
                  <w:rFonts w:ascii="Arial" w:hAnsi="Arial" w:cs="Arial"/>
                  <w:color w:val="000000"/>
                  <w:sz w:val="16"/>
                  <w:szCs w:val="16"/>
                </w:rPr>
                <w:t>2nd order IMD products</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7C1F4" w14:textId="77777777" w:rsidR="00B6631A" w:rsidRPr="005C5431" w:rsidRDefault="00B6631A" w:rsidP="00E90DAB">
            <w:pPr>
              <w:overflowPunct/>
              <w:autoSpaceDE/>
              <w:autoSpaceDN/>
              <w:adjustRightInd/>
              <w:spacing w:after="0"/>
              <w:jc w:val="center"/>
              <w:textAlignment w:val="auto"/>
              <w:rPr>
                <w:ins w:id="617" w:author="Nielsen, Kim (Nokia - AAL)" w:date="2022-10-27T12:55:00Z"/>
                <w:rFonts w:ascii="Arial" w:hAnsi="Arial" w:cs="Arial"/>
                <w:color w:val="000000"/>
                <w:sz w:val="16"/>
                <w:szCs w:val="16"/>
              </w:rPr>
            </w:pPr>
            <w:ins w:id="618" w:author="Nielsen, Kim (Nokia - AAL)" w:date="2022-10-27T12:55:00Z">
              <w:r w:rsidRPr="005C5431">
                <w:rPr>
                  <w:rFonts w:ascii="Arial" w:hAnsi="Arial" w:cs="Arial"/>
                  <w:color w:val="000000"/>
                  <w:sz w:val="16"/>
                  <w:szCs w:val="16"/>
                </w:rPr>
                <w:t>|fy_low+Ch – fx_low|</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787AAB" w14:textId="77777777" w:rsidR="00B6631A" w:rsidRPr="005C5431" w:rsidRDefault="00B6631A" w:rsidP="00E90DAB">
            <w:pPr>
              <w:overflowPunct/>
              <w:autoSpaceDE/>
              <w:autoSpaceDN/>
              <w:adjustRightInd/>
              <w:spacing w:after="0"/>
              <w:jc w:val="center"/>
              <w:textAlignment w:val="auto"/>
              <w:rPr>
                <w:ins w:id="619" w:author="Nielsen, Kim (Nokia - AAL)" w:date="2022-10-27T12:55:00Z"/>
                <w:rFonts w:ascii="Arial" w:hAnsi="Arial" w:cs="Arial"/>
                <w:color w:val="000000"/>
                <w:sz w:val="16"/>
                <w:szCs w:val="16"/>
              </w:rPr>
            </w:pPr>
            <w:ins w:id="620" w:author="Nielsen, Kim (Nokia - AAL)" w:date="2022-10-27T12:55:00Z">
              <w:r w:rsidRPr="005C5431">
                <w:rPr>
                  <w:rFonts w:ascii="Arial" w:hAnsi="Arial" w:cs="Arial"/>
                  <w:color w:val="000000"/>
                  <w:sz w:val="16"/>
                  <w:szCs w:val="16"/>
                </w:rPr>
                <w:t>|fy_low+MaxD – fx_low|</w:t>
              </w:r>
            </w:ins>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06C179" w14:textId="77777777" w:rsidR="00B6631A" w:rsidRPr="005C5431" w:rsidRDefault="00B6631A" w:rsidP="00E90DAB">
            <w:pPr>
              <w:overflowPunct/>
              <w:autoSpaceDE/>
              <w:autoSpaceDN/>
              <w:adjustRightInd/>
              <w:spacing w:after="0"/>
              <w:jc w:val="center"/>
              <w:textAlignment w:val="auto"/>
              <w:rPr>
                <w:ins w:id="621" w:author="Nielsen, Kim (Nokia - AAL)" w:date="2022-10-27T12:55:00Z"/>
                <w:rFonts w:ascii="Arial" w:hAnsi="Arial" w:cs="Arial"/>
                <w:color w:val="000000"/>
                <w:sz w:val="16"/>
                <w:szCs w:val="16"/>
              </w:rPr>
            </w:pPr>
            <w:ins w:id="622" w:author="Nielsen, Kim (Nokia - AAL)" w:date="2022-10-27T12:55:00Z">
              <w:r w:rsidRPr="005C5431">
                <w:rPr>
                  <w:rFonts w:ascii="Arial" w:hAnsi="Arial" w:cs="Arial"/>
                  <w:color w:val="000000"/>
                  <w:sz w:val="16"/>
                  <w:szCs w:val="16"/>
                </w:rPr>
                <w:t>|fy_low+Ch + fx_low|</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0024" w14:textId="77777777" w:rsidR="00B6631A" w:rsidRPr="005C5431" w:rsidRDefault="00B6631A" w:rsidP="00E90DAB">
            <w:pPr>
              <w:overflowPunct/>
              <w:autoSpaceDE/>
              <w:autoSpaceDN/>
              <w:adjustRightInd/>
              <w:spacing w:after="0"/>
              <w:jc w:val="center"/>
              <w:textAlignment w:val="auto"/>
              <w:rPr>
                <w:ins w:id="623" w:author="Nielsen, Kim (Nokia - AAL)" w:date="2022-10-27T12:55:00Z"/>
                <w:rFonts w:ascii="Arial" w:hAnsi="Arial" w:cs="Arial"/>
                <w:color w:val="000000"/>
                <w:sz w:val="16"/>
                <w:szCs w:val="16"/>
              </w:rPr>
            </w:pPr>
            <w:ins w:id="624" w:author="Nielsen, Kim (Nokia - AAL)" w:date="2022-10-27T12:55:00Z">
              <w:r w:rsidRPr="005C5431">
                <w:rPr>
                  <w:rFonts w:ascii="Arial" w:hAnsi="Arial" w:cs="Arial"/>
                  <w:color w:val="000000"/>
                  <w:sz w:val="16"/>
                  <w:szCs w:val="16"/>
                </w:rPr>
                <w:t>|fy_high-Ch + fx_high|</w:t>
              </w:r>
            </w:ins>
          </w:p>
        </w:tc>
      </w:tr>
      <w:tr w:rsidR="00B6631A" w:rsidRPr="005C5431" w14:paraId="4D873158" w14:textId="77777777" w:rsidTr="00E90DAB">
        <w:trPr>
          <w:gridAfter w:val="2"/>
          <w:wAfter w:w="1340" w:type="pct"/>
          <w:trHeight w:val="270"/>
          <w:ins w:id="625"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D8B17" w14:textId="77777777" w:rsidR="00B6631A" w:rsidRPr="005C5431" w:rsidRDefault="00B6631A" w:rsidP="00E90DAB">
            <w:pPr>
              <w:overflowPunct/>
              <w:autoSpaceDE/>
              <w:autoSpaceDN/>
              <w:adjustRightInd/>
              <w:spacing w:after="0"/>
              <w:textAlignment w:val="auto"/>
              <w:rPr>
                <w:ins w:id="626" w:author="Nielsen, Kim (Nokia - AAL)" w:date="2022-10-27T12:55:00Z"/>
                <w:rFonts w:ascii="Arial" w:hAnsi="Arial" w:cs="Arial"/>
                <w:color w:val="000000"/>
                <w:sz w:val="16"/>
                <w:szCs w:val="16"/>
              </w:rPr>
            </w:pPr>
            <w:ins w:id="627" w:author="Nielsen, Kim (Nokia - AAL)" w:date="2022-10-27T12:55: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DE4C0" w14:textId="77777777" w:rsidR="00B6631A" w:rsidRPr="005C5431" w:rsidRDefault="00B6631A" w:rsidP="00E90DAB">
            <w:pPr>
              <w:overflowPunct/>
              <w:autoSpaceDE/>
              <w:autoSpaceDN/>
              <w:adjustRightInd/>
              <w:spacing w:after="0"/>
              <w:jc w:val="center"/>
              <w:textAlignment w:val="auto"/>
              <w:rPr>
                <w:ins w:id="628" w:author="Nielsen, Kim (Nokia - AAL)" w:date="2022-10-27T12:55:00Z"/>
                <w:rFonts w:ascii="Arial" w:hAnsi="Arial" w:cs="Arial"/>
                <w:color w:val="000000"/>
                <w:sz w:val="16"/>
                <w:szCs w:val="16"/>
              </w:rPr>
            </w:pPr>
            <w:ins w:id="629" w:author="Nielsen, Kim (Nokia - AAL)" w:date="2022-10-27T12:55:00Z">
              <w:r w:rsidRPr="005C5431">
                <w:rPr>
                  <w:rFonts w:ascii="Arial" w:hAnsi="Arial" w:cs="Arial"/>
                  <w:color w:val="000000"/>
                  <w:sz w:val="16"/>
                  <w:szCs w:val="16"/>
                </w:rPr>
                <w:t>100</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FD42BD" w14:textId="77777777" w:rsidR="00B6631A" w:rsidRPr="005C5431" w:rsidRDefault="00B6631A" w:rsidP="00E90DAB">
            <w:pPr>
              <w:overflowPunct/>
              <w:autoSpaceDE/>
              <w:autoSpaceDN/>
              <w:adjustRightInd/>
              <w:spacing w:after="0"/>
              <w:jc w:val="center"/>
              <w:textAlignment w:val="auto"/>
              <w:rPr>
                <w:ins w:id="630" w:author="Nielsen, Kim (Nokia - AAL)" w:date="2022-10-27T12:55:00Z"/>
                <w:rFonts w:ascii="Arial" w:hAnsi="Arial" w:cs="Arial"/>
                <w:color w:val="000000"/>
                <w:sz w:val="16"/>
                <w:szCs w:val="16"/>
              </w:rPr>
            </w:pPr>
            <w:ins w:id="631" w:author="Nielsen, Kim (Nokia - AAL)" w:date="2022-10-27T12:55:00Z">
              <w:r w:rsidRPr="005C5431">
                <w:rPr>
                  <w:rFonts w:ascii="Arial" w:hAnsi="Arial" w:cs="Arial"/>
                  <w:color w:val="000000"/>
                  <w:sz w:val="16"/>
                  <w:szCs w:val="16"/>
                </w:rPr>
                <w:t>600</w:t>
              </w:r>
            </w:ins>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60DDA" w14:textId="77777777" w:rsidR="00B6631A" w:rsidRPr="005C5431" w:rsidRDefault="00B6631A" w:rsidP="00E90DAB">
            <w:pPr>
              <w:overflowPunct/>
              <w:autoSpaceDE/>
              <w:autoSpaceDN/>
              <w:adjustRightInd/>
              <w:spacing w:after="0"/>
              <w:jc w:val="center"/>
              <w:textAlignment w:val="auto"/>
              <w:rPr>
                <w:ins w:id="632" w:author="Nielsen, Kim (Nokia - AAL)" w:date="2022-10-27T12:55:00Z"/>
                <w:rFonts w:ascii="Arial" w:hAnsi="Arial" w:cs="Arial"/>
                <w:color w:val="000000"/>
                <w:sz w:val="16"/>
                <w:szCs w:val="16"/>
              </w:rPr>
            </w:pPr>
            <w:ins w:id="633" w:author="Nielsen, Kim (Nokia - AAL)" w:date="2022-10-27T12:55:00Z">
              <w:r w:rsidRPr="005C5431">
                <w:rPr>
                  <w:rFonts w:ascii="Arial" w:hAnsi="Arial" w:cs="Arial"/>
                  <w:color w:val="000000"/>
                  <w:sz w:val="16"/>
                  <w:szCs w:val="16"/>
                </w:rPr>
                <w:t>6700</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E18B9" w14:textId="77777777" w:rsidR="00B6631A" w:rsidRPr="005C5431" w:rsidRDefault="00B6631A" w:rsidP="00E90DAB">
            <w:pPr>
              <w:overflowPunct/>
              <w:autoSpaceDE/>
              <w:autoSpaceDN/>
              <w:adjustRightInd/>
              <w:spacing w:after="0"/>
              <w:jc w:val="center"/>
              <w:textAlignment w:val="auto"/>
              <w:rPr>
                <w:ins w:id="634" w:author="Nielsen, Kim (Nokia - AAL)" w:date="2022-10-27T12:55:00Z"/>
                <w:rFonts w:ascii="Arial" w:hAnsi="Arial" w:cs="Arial"/>
                <w:color w:val="000000"/>
                <w:sz w:val="16"/>
                <w:szCs w:val="16"/>
              </w:rPr>
            </w:pPr>
            <w:ins w:id="635" w:author="Nielsen, Kim (Nokia - AAL)" w:date="2022-10-27T12:55:00Z">
              <w:r w:rsidRPr="005C5431">
                <w:rPr>
                  <w:rFonts w:ascii="Arial" w:hAnsi="Arial" w:cs="Arial"/>
                  <w:color w:val="000000"/>
                  <w:sz w:val="16"/>
                  <w:szCs w:val="16"/>
                </w:rPr>
                <w:t>8300</w:t>
              </w:r>
            </w:ins>
          </w:p>
        </w:tc>
      </w:tr>
      <w:tr w:rsidR="00B6631A" w:rsidRPr="005C5431" w14:paraId="4F71A770" w14:textId="77777777" w:rsidTr="00E90DAB">
        <w:trPr>
          <w:gridAfter w:val="2"/>
          <w:wAfter w:w="1340" w:type="pct"/>
          <w:trHeight w:val="270"/>
          <w:ins w:id="636"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67CE964" w14:textId="77777777" w:rsidR="00B6631A" w:rsidRPr="005C5431" w:rsidRDefault="00B6631A" w:rsidP="00E90DAB">
            <w:pPr>
              <w:overflowPunct/>
              <w:autoSpaceDE/>
              <w:autoSpaceDN/>
              <w:adjustRightInd/>
              <w:spacing w:after="0"/>
              <w:textAlignment w:val="auto"/>
              <w:rPr>
                <w:ins w:id="637" w:author="Nielsen, Kim (Nokia - AAL)" w:date="2022-10-27T12:55:00Z"/>
                <w:rFonts w:ascii="Arial" w:hAnsi="Arial" w:cs="Arial"/>
                <w:color w:val="000000"/>
                <w:sz w:val="16"/>
                <w:szCs w:val="16"/>
              </w:rPr>
            </w:pPr>
            <w:ins w:id="638" w:author="Nielsen, Kim (Nokia - AAL)" w:date="2022-10-27T12:55:00Z">
              <w:r w:rsidRPr="005C5431">
                <w:rPr>
                  <w:rFonts w:ascii="Arial" w:hAnsi="Arial" w:cs="Arial"/>
                  <w:color w:val="000000"/>
                  <w:sz w:val="16"/>
                  <w:szCs w:val="16"/>
                </w:rPr>
                <w:t>3rd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11274CD" w14:textId="77777777" w:rsidR="00B6631A" w:rsidRPr="005C5431" w:rsidRDefault="00B6631A" w:rsidP="00E90DAB">
            <w:pPr>
              <w:overflowPunct/>
              <w:autoSpaceDE/>
              <w:autoSpaceDN/>
              <w:adjustRightInd/>
              <w:spacing w:after="0"/>
              <w:jc w:val="center"/>
              <w:textAlignment w:val="auto"/>
              <w:rPr>
                <w:ins w:id="639" w:author="Nielsen, Kim (Nokia - AAL)" w:date="2022-10-27T12:55:00Z"/>
                <w:rFonts w:ascii="Arial" w:hAnsi="Arial" w:cs="Arial"/>
                <w:color w:val="000000"/>
                <w:sz w:val="16"/>
                <w:szCs w:val="16"/>
              </w:rPr>
            </w:pPr>
            <w:ins w:id="640" w:author="Nielsen, Kim (Nokia - AAL)" w:date="2022-10-27T12:55:00Z">
              <w:r w:rsidRPr="005C5431">
                <w:rPr>
                  <w:rFonts w:ascii="Arial" w:hAnsi="Arial" w:cs="Arial"/>
                  <w:color w:val="000000"/>
                  <w:sz w:val="16"/>
                  <w:szCs w:val="16"/>
                </w:rPr>
                <w:t>|2*fx_low + fy_low+Ch|</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C179D4A" w14:textId="77777777" w:rsidR="00B6631A" w:rsidRPr="005C5431" w:rsidRDefault="00B6631A" w:rsidP="00E90DAB">
            <w:pPr>
              <w:overflowPunct/>
              <w:autoSpaceDE/>
              <w:autoSpaceDN/>
              <w:adjustRightInd/>
              <w:spacing w:after="0"/>
              <w:jc w:val="center"/>
              <w:textAlignment w:val="auto"/>
              <w:rPr>
                <w:ins w:id="641" w:author="Nielsen, Kim (Nokia - AAL)" w:date="2022-10-27T12:55:00Z"/>
                <w:rFonts w:ascii="Arial" w:hAnsi="Arial" w:cs="Arial"/>
                <w:color w:val="000000"/>
                <w:sz w:val="16"/>
                <w:szCs w:val="16"/>
              </w:rPr>
            </w:pPr>
            <w:ins w:id="642" w:author="Nielsen, Kim (Nokia - AAL)" w:date="2022-10-27T12:55:00Z">
              <w:r w:rsidRPr="005C5431">
                <w:rPr>
                  <w:rFonts w:ascii="Arial" w:hAnsi="Arial" w:cs="Arial"/>
                  <w:color w:val="000000"/>
                  <w:sz w:val="16"/>
                  <w:szCs w:val="16"/>
                </w:rPr>
                <w:t>|2*fx_high + fy_high-Ch|</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0F9D7EF" w14:textId="77777777" w:rsidR="00B6631A" w:rsidRPr="005C5431" w:rsidRDefault="00B6631A" w:rsidP="00E90DAB">
            <w:pPr>
              <w:overflowPunct/>
              <w:autoSpaceDE/>
              <w:autoSpaceDN/>
              <w:adjustRightInd/>
              <w:spacing w:after="0"/>
              <w:jc w:val="center"/>
              <w:textAlignment w:val="auto"/>
              <w:rPr>
                <w:ins w:id="643" w:author="Nielsen, Kim (Nokia - AAL)" w:date="2022-10-27T12:55:00Z"/>
                <w:rFonts w:ascii="Arial" w:hAnsi="Arial" w:cs="Arial"/>
                <w:color w:val="000000"/>
                <w:sz w:val="16"/>
                <w:szCs w:val="16"/>
              </w:rPr>
            </w:pPr>
            <w:ins w:id="644" w:author="Nielsen, Kim (Nokia - AAL)" w:date="2022-10-27T12:55:00Z">
              <w:r w:rsidRPr="005C5431">
                <w:rPr>
                  <w:rFonts w:ascii="Arial" w:hAnsi="Arial" w:cs="Arial"/>
                  <w:color w:val="000000"/>
                  <w:sz w:val="16"/>
                  <w:szCs w:val="16"/>
                </w:rPr>
                <w:t>|2*fx_low - 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BDD9A35" w14:textId="77777777" w:rsidR="00B6631A" w:rsidRPr="005C5431" w:rsidRDefault="00B6631A" w:rsidP="00E90DAB">
            <w:pPr>
              <w:overflowPunct/>
              <w:autoSpaceDE/>
              <w:autoSpaceDN/>
              <w:adjustRightInd/>
              <w:spacing w:after="0"/>
              <w:jc w:val="center"/>
              <w:textAlignment w:val="auto"/>
              <w:rPr>
                <w:ins w:id="645" w:author="Nielsen, Kim (Nokia - AAL)" w:date="2022-10-27T12:55:00Z"/>
                <w:rFonts w:ascii="Arial" w:hAnsi="Arial" w:cs="Arial"/>
                <w:color w:val="000000"/>
                <w:sz w:val="16"/>
                <w:szCs w:val="16"/>
              </w:rPr>
            </w:pPr>
            <w:ins w:id="646" w:author="Nielsen, Kim (Nokia - AAL)" w:date="2022-10-27T12:55:00Z">
              <w:r w:rsidRPr="005C5431">
                <w:rPr>
                  <w:rFonts w:ascii="Arial" w:hAnsi="Arial" w:cs="Arial"/>
                  <w:color w:val="000000"/>
                  <w:sz w:val="16"/>
                  <w:szCs w:val="16"/>
                </w:rPr>
                <w:t>|2*fx_high - fy_high-MaxD|</w:t>
              </w:r>
            </w:ins>
          </w:p>
        </w:tc>
      </w:tr>
      <w:tr w:rsidR="00B6631A" w:rsidRPr="005C5431" w14:paraId="2F3E9CC7" w14:textId="77777777" w:rsidTr="00E90DAB">
        <w:trPr>
          <w:gridAfter w:val="2"/>
          <w:wAfter w:w="1340" w:type="pct"/>
          <w:trHeight w:val="270"/>
          <w:ins w:id="647"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6316444" w14:textId="77777777" w:rsidR="00B6631A" w:rsidRPr="005C5431" w:rsidRDefault="00B6631A" w:rsidP="00E90DAB">
            <w:pPr>
              <w:overflowPunct/>
              <w:autoSpaceDE/>
              <w:autoSpaceDN/>
              <w:adjustRightInd/>
              <w:spacing w:after="0"/>
              <w:textAlignment w:val="auto"/>
              <w:rPr>
                <w:ins w:id="648" w:author="Nielsen, Kim (Nokia - AAL)" w:date="2022-10-27T12:55:00Z"/>
                <w:rFonts w:ascii="Arial" w:hAnsi="Arial" w:cs="Arial"/>
                <w:color w:val="000000"/>
                <w:sz w:val="16"/>
                <w:szCs w:val="16"/>
              </w:rPr>
            </w:pPr>
            <w:ins w:id="649" w:author="Nielsen, Kim (Nokia - AAL)" w:date="2022-10-27T12:55: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FE06E81" w14:textId="77777777" w:rsidR="00B6631A" w:rsidRPr="005C5431" w:rsidRDefault="00B6631A" w:rsidP="00E90DAB">
            <w:pPr>
              <w:overflowPunct/>
              <w:autoSpaceDE/>
              <w:autoSpaceDN/>
              <w:adjustRightInd/>
              <w:spacing w:after="0"/>
              <w:jc w:val="center"/>
              <w:textAlignment w:val="auto"/>
              <w:rPr>
                <w:ins w:id="650" w:author="Nielsen, Kim (Nokia - AAL)" w:date="2022-10-27T12:55:00Z"/>
                <w:rFonts w:ascii="Arial" w:hAnsi="Arial" w:cs="Arial"/>
                <w:color w:val="000000"/>
                <w:sz w:val="16"/>
                <w:szCs w:val="16"/>
              </w:rPr>
            </w:pPr>
            <w:ins w:id="651" w:author="Nielsen, Kim (Nokia - AAL)" w:date="2022-10-27T12:55:00Z">
              <w:r w:rsidRPr="005C5431">
                <w:rPr>
                  <w:rFonts w:ascii="Arial" w:hAnsi="Arial" w:cs="Arial"/>
                  <w:color w:val="000000"/>
                  <w:sz w:val="16"/>
                  <w:szCs w:val="16"/>
                </w:rPr>
                <w:t>10000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FFC10A0" w14:textId="77777777" w:rsidR="00B6631A" w:rsidRPr="005C5431" w:rsidRDefault="00B6631A" w:rsidP="00E90DAB">
            <w:pPr>
              <w:overflowPunct/>
              <w:autoSpaceDE/>
              <w:autoSpaceDN/>
              <w:adjustRightInd/>
              <w:spacing w:after="0"/>
              <w:jc w:val="center"/>
              <w:textAlignment w:val="auto"/>
              <w:rPr>
                <w:ins w:id="652" w:author="Nielsen, Kim (Nokia - AAL)" w:date="2022-10-27T12:55:00Z"/>
                <w:rFonts w:ascii="Arial" w:hAnsi="Arial" w:cs="Arial"/>
                <w:color w:val="000000"/>
                <w:sz w:val="16"/>
                <w:szCs w:val="16"/>
              </w:rPr>
            </w:pPr>
            <w:ins w:id="653" w:author="Nielsen, Kim (Nokia - AAL)" w:date="2022-10-27T12:55:00Z">
              <w:r w:rsidRPr="005C5431">
                <w:rPr>
                  <w:rFonts w:ascii="Arial" w:hAnsi="Arial" w:cs="Arial"/>
                  <w:color w:val="000000"/>
                  <w:sz w:val="16"/>
                  <w:szCs w:val="16"/>
                </w:rPr>
                <w:t>12500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41681B9" w14:textId="77777777" w:rsidR="00B6631A" w:rsidRPr="005C5431" w:rsidRDefault="00B6631A" w:rsidP="00E90DAB">
            <w:pPr>
              <w:overflowPunct/>
              <w:autoSpaceDE/>
              <w:autoSpaceDN/>
              <w:adjustRightInd/>
              <w:spacing w:after="0"/>
              <w:jc w:val="center"/>
              <w:textAlignment w:val="auto"/>
              <w:rPr>
                <w:ins w:id="654" w:author="Nielsen, Kim (Nokia - AAL)" w:date="2022-10-27T12:55:00Z"/>
                <w:rFonts w:ascii="Arial" w:hAnsi="Arial" w:cs="Arial"/>
                <w:sz w:val="16"/>
                <w:szCs w:val="16"/>
              </w:rPr>
            </w:pPr>
            <w:ins w:id="655" w:author="Nielsen, Kim (Nokia - AAL)" w:date="2022-10-27T12:55:00Z">
              <w:r w:rsidRPr="005C5431">
                <w:rPr>
                  <w:rFonts w:ascii="Arial" w:hAnsi="Arial" w:cs="Arial"/>
                  <w:sz w:val="16"/>
                  <w:szCs w:val="16"/>
                </w:rPr>
                <w:t>2700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E7B6782" w14:textId="77777777" w:rsidR="00B6631A" w:rsidRPr="005C5431" w:rsidRDefault="00B6631A" w:rsidP="00E90DAB">
            <w:pPr>
              <w:overflowPunct/>
              <w:autoSpaceDE/>
              <w:autoSpaceDN/>
              <w:adjustRightInd/>
              <w:spacing w:after="0"/>
              <w:jc w:val="center"/>
              <w:textAlignment w:val="auto"/>
              <w:rPr>
                <w:ins w:id="656" w:author="Nielsen, Kim (Nokia - AAL)" w:date="2022-10-27T12:55:00Z"/>
                <w:rFonts w:ascii="Arial" w:hAnsi="Arial" w:cs="Arial"/>
                <w:sz w:val="16"/>
                <w:szCs w:val="16"/>
              </w:rPr>
            </w:pPr>
            <w:ins w:id="657" w:author="Nielsen, Kim (Nokia - AAL)" w:date="2022-10-27T12:55:00Z">
              <w:r w:rsidRPr="005C5431">
                <w:rPr>
                  <w:rFonts w:ascii="Arial" w:hAnsi="Arial" w:cs="Arial"/>
                  <w:sz w:val="16"/>
                  <w:szCs w:val="16"/>
                </w:rPr>
                <w:t>4800</w:t>
              </w:r>
            </w:ins>
          </w:p>
        </w:tc>
      </w:tr>
      <w:tr w:rsidR="00B6631A" w:rsidRPr="005C5431" w14:paraId="28B4399F" w14:textId="77777777" w:rsidTr="00E90DAB">
        <w:trPr>
          <w:gridAfter w:val="2"/>
          <w:wAfter w:w="1340" w:type="pct"/>
          <w:trHeight w:val="270"/>
          <w:ins w:id="658"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13AC3" w14:textId="77777777" w:rsidR="00B6631A" w:rsidRPr="005C5431" w:rsidRDefault="00B6631A" w:rsidP="00E90DAB">
            <w:pPr>
              <w:overflowPunct/>
              <w:autoSpaceDE/>
              <w:autoSpaceDN/>
              <w:adjustRightInd/>
              <w:spacing w:after="0"/>
              <w:textAlignment w:val="auto"/>
              <w:rPr>
                <w:ins w:id="659" w:author="Nielsen, Kim (Nokia - AAL)" w:date="2022-10-27T12:55:00Z"/>
                <w:rFonts w:ascii="Arial" w:hAnsi="Arial" w:cs="Arial"/>
                <w:color w:val="000000"/>
                <w:sz w:val="16"/>
                <w:szCs w:val="16"/>
              </w:rPr>
            </w:pPr>
            <w:ins w:id="660" w:author="Nielsen, Kim (Nokia - AAL)" w:date="2022-10-27T12:55:00Z">
              <w:r w:rsidRPr="005C5431">
                <w:rPr>
                  <w:rFonts w:ascii="Arial" w:hAnsi="Arial" w:cs="Arial"/>
                  <w:color w:val="000000"/>
                  <w:sz w:val="16"/>
                  <w:szCs w:val="16"/>
                </w:rPr>
                <w:t>Two-tone 4th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0814B9" w14:textId="77777777" w:rsidR="00B6631A" w:rsidRPr="005C5431" w:rsidRDefault="00B6631A" w:rsidP="00E90DAB">
            <w:pPr>
              <w:overflowPunct/>
              <w:autoSpaceDE/>
              <w:autoSpaceDN/>
              <w:adjustRightInd/>
              <w:spacing w:after="0"/>
              <w:jc w:val="center"/>
              <w:textAlignment w:val="auto"/>
              <w:rPr>
                <w:ins w:id="661" w:author="Nielsen, Kim (Nokia - AAL)" w:date="2022-10-27T12:55:00Z"/>
                <w:rFonts w:ascii="Arial" w:hAnsi="Arial" w:cs="Arial"/>
                <w:color w:val="000000"/>
                <w:sz w:val="16"/>
                <w:szCs w:val="16"/>
              </w:rPr>
            </w:pPr>
            <w:ins w:id="662" w:author="Nielsen, Kim (Nokia - AAL)" w:date="2022-10-27T12:55:00Z">
              <w:r w:rsidRPr="005C5431">
                <w:rPr>
                  <w:rFonts w:ascii="Arial" w:hAnsi="Arial" w:cs="Arial"/>
                  <w:color w:val="000000"/>
                  <w:sz w:val="16"/>
                  <w:szCs w:val="16"/>
                </w:rPr>
                <w:t>|3*fx_low + fy_low+Ch|</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0FB46E" w14:textId="77777777" w:rsidR="00B6631A" w:rsidRPr="005C5431" w:rsidRDefault="00B6631A" w:rsidP="00E90DAB">
            <w:pPr>
              <w:overflowPunct/>
              <w:autoSpaceDE/>
              <w:autoSpaceDN/>
              <w:adjustRightInd/>
              <w:spacing w:after="0"/>
              <w:jc w:val="center"/>
              <w:textAlignment w:val="auto"/>
              <w:rPr>
                <w:ins w:id="663" w:author="Nielsen, Kim (Nokia - AAL)" w:date="2022-10-27T12:55:00Z"/>
                <w:rFonts w:ascii="Arial" w:hAnsi="Arial" w:cs="Arial"/>
                <w:color w:val="000000"/>
                <w:sz w:val="16"/>
                <w:szCs w:val="16"/>
              </w:rPr>
            </w:pPr>
            <w:ins w:id="664" w:author="Nielsen, Kim (Nokia - AAL)" w:date="2022-10-27T12:55:00Z">
              <w:r w:rsidRPr="005C5431">
                <w:rPr>
                  <w:rFonts w:ascii="Arial" w:hAnsi="Arial" w:cs="Arial"/>
                  <w:color w:val="000000"/>
                  <w:sz w:val="16"/>
                  <w:szCs w:val="16"/>
                </w:rPr>
                <w:t>|3*fx_high + fy_high-Ch|</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89B4C8" w14:textId="77777777" w:rsidR="00B6631A" w:rsidRPr="005C5431" w:rsidRDefault="00B6631A" w:rsidP="00E90DAB">
            <w:pPr>
              <w:overflowPunct/>
              <w:autoSpaceDE/>
              <w:autoSpaceDN/>
              <w:adjustRightInd/>
              <w:spacing w:after="0"/>
              <w:jc w:val="center"/>
              <w:textAlignment w:val="auto"/>
              <w:rPr>
                <w:ins w:id="665" w:author="Nielsen, Kim (Nokia - AAL)" w:date="2022-10-27T12:55:00Z"/>
                <w:rFonts w:ascii="Arial" w:hAnsi="Arial" w:cs="Arial"/>
                <w:color w:val="000000"/>
                <w:sz w:val="16"/>
                <w:szCs w:val="16"/>
              </w:rPr>
            </w:pPr>
            <w:ins w:id="666" w:author="Nielsen, Kim (Nokia - AAL)" w:date="2022-10-27T12:55:00Z">
              <w:r w:rsidRPr="005C5431">
                <w:rPr>
                  <w:rFonts w:ascii="Arial" w:hAnsi="Arial" w:cs="Arial"/>
                  <w:color w:val="000000"/>
                  <w:sz w:val="16"/>
                  <w:szCs w:val="16"/>
                </w:rPr>
                <w:t>|3*fx_low - 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E93572" w14:textId="77777777" w:rsidR="00B6631A" w:rsidRPr="005C5431" w:rsidRDefault="00B6631A" w:rsidP="00E90DAB">
            <w:pPr>
              <w:overflowPunct/>
              <w:autoSpaceDE/>
              <w:autoSpaceDN/>
              <w:adjustRightInd/>
              <w:spacing w:after="0"/>
              <w:jc w:val="center"/>
              <w:textAlignment w:val="auto"/>
              <w:rPr>
                <w:ins w:id="667" w:author="Nielsen, Kim (Nokia - AAL)" w:date="2022-10-27T12:55:00Z"/>
                <w:rFonts w:ascii="Arial" w:hAnsi="Arial" w:cs="Arial"/>
                <w:color w:val="000000"/>
                <w:sz w:val="16"/>
                <w:szCs w:val="16"/>
              </w:rPr>
            </w:pPr>
            <w:ins w:id="668" w:author="Nielsen, Kim (Nokia - AAL)" w:date="2022-10-27T12:55:00Z">
              <w:r w:rsidRPr="005C5431">
                <w:rPr>
                  <w:rFonts w:ascii="Arial" w:hAnsi="Arial" w:cs="Arial"/>
                  <w:color w:val="000000"/>
                  <w:sz w:val="16"/>
                  <w:szCs w:val="16"/>
                </w:rPr>
                <w:t>|3*fx_high - fy_high-MaxD|</w:t>
              </w:r>
            </w:ins>
          </w:p>
        </w:tc>
      </w:tr>
      <w:tr w:rsidR="00B6631A" w:rsidRPr="005C5431" w14:paraId="71CDCBCA" w14:textId="77777777" w:rsidTr="00E90DAB">
        <w:trPr>
          <w:gridAfter w:val="2"/>
          <w:wAfter w:w="1340" w:type="pct"/>
          <w:trHeight w:val="270"/>
          <w:ins w:id="669"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134F1F" w14:textId="77777777" w:rsidR="00B6631A" w:rsidRPr="005C5431" w:rsidRDefault="00B6631A" w:rsidP="00E90DAB">
            <w:pPr>
              <w:overflowPunct/>
              <w:autoSpaceDE/>
              <w:autoSpaceDN/>
              <w:adjustRightInd/>
              <w:spacing w:after="0"/>
              <w:textAlignment w:val="auto"/>
              <w:rPr>
                <w:ins w:id="670" w:author="Nielsen, Kim (Nokia - AAL)" w:date="2022-10-27T12:55:00Z"/>
                <w:rFonts w:ascii="Arial" w:hAnsi="Arial" w:cs="Arial"/>
                <w:color w:val="000000"/>
                <w:sz w:val="16"/>
                <w:szCs w:val="16"/>
              </w:rPr>
            </w:pPr>
            <w:ins w:id="671" w:author="Nielsen, Kim (Nokia - AAL)" w:date="2022-10-27T12:55: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0CF213D" w14:textId="77777777" w:rsidR="00B6631A" w:rsidRPr="005C5431" w:rsidRDefault="00B6631A" w:rsidP="00E90DAB">
            <w:pPr>
              <w:overflowPunct/>
              <w:autoSpaceDE/>
              <w:autoSpaceDN/>
              <w:adjustRightInd/>
              <w:spacing w:after="0"/>
              <w:jc w:val="center"/>
              <w:textAlignment w:val="auto"/>
              <w:rPr>
                <w:ins w:id="672" w:author="Nielsen, Kim (Nokia - AAL)" w:date="2022-10-27T12:55:00Z"/>
                <w:rFonts w:ascii="Arial" w:hAnsi="Arial" w:cs="Arial"/>
                <w:color w:val="000000"/>
                <w:sz w:val="16"/>
                <w:szCs w:val="16"/>
              </w:rPr>
            </w:pPr>
            <w:ins w:id="673" w:author="Nielsen, Kim (Nokia - AAL)" w:date="2022-10-27T12:55:00Z">
              <w:r w:rsidRPr="005C5431">
                <w:rPr>
                  <w:rFonts w:ascii="Arial" w:hAnsi="Arial" w:cs="Arial"/>
                  <w:color w:val="000000"/>
                  <w:sz w:val="16"/>
                  <w:szCs w:val="16"/>
                </w:rPr>
                <w:t>13300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3B1E37" w14:textId="77777777" w:rsidR="00B6631A" w:rsidRPr="005C5431" w:rsidRDefault="00B6631A" w:rsidP="00E90DAB">
            <w:pPr>
              <w:overflowPunct/>
              <w:autoSpaceDE/>
              <w:autoSpaceDN/>
              <w:adjustRightInd/>
              <w:spacing w:after="0"/>
              <w:jc w:val="center"/>
              <w:textAlignment w:val="auto"/>
              <w:rPr>
                <w:ins w:id="674" w:author="Nielsen, Kim (Nokia - AAL)" w:date="2022-10-27T12:55:00Z"/>
                <w:rFonts w:ascii="Arial" w:hAnsi="Arial" w:cs="Arial"/>
                <w:color w:val="000000"/>
                <w:sz w:val="16"/>
                <w:szCs w:val="16"/>
              </w:rPr>
            </w:pPr>
            <w:ins w:id="675" w:author="Nielsen, Kim (Nokia - AAL)" w:date="2022-10-27T12:55:00Z">
              <w:r w:rsidRPr="005C5431">
                <w:rPr>
                  <w:rFonts w:ascii="Arial" w:hAnsi="Arial" w:cs="Arial"/>
                  <w:color w:val="000000"/>
                  <w:sz w:val="16"/>
                  <w:szCs w:val="16"/>
                </w:rPr>
                <w:t>16700</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0303F6" w14:textId="77777777" w:rsidR="00B6631A" w:rsidRPr="005C5431" w:rsidRDefault="00B6631A" w:rsidP="00E90DAB">
            <w:pPr>
              <w:overflowPunct/>
              <w:autoSpaceDE/>
              <w:autoSpaceDN/>
              <w:adjustRightInd/>
              <w:spacing w:after="0"/>
              <w:jc w:val="center"/>
              <w:textAlignment w:val="auto"/>
              <w:rPr>
                <w:ins w:id="676" w:author="Nielsen, Kim (Nokia - AAL)" w:date="2022-10-27T12:55:00Z"/>
                <w:rFonts w:ascii="Arial" w:hAnsi="Arial" w:cs="Arial"/>
                <w:color w:val="000000"/>
                <w:sz w:val="16"/>
                <w:szCs w:val="16"/>
              </w:rPr>
            </w:pPr>
            <w:ins w:id="677" w:author="Nielsen, Kim (Nokia - AAL)" w:date="2022-10-27T12:55:00Z">
              <w:r w:rsidRPr="005C5431">
                <w:rPr>
                  <w:rFonts w:ascii="Arial" w:hAnsi="Arial" w:cs="Arial"/>
                  <w:color w:val="000000"/>
                  <w:sz w:val="16"/>
                  <w:szCs w:val="16"/>
                </w:rPr>
                <w:t>6000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6BBE85C" w14:textId="77777777" w:rsidR="00B6631A" w:rsidRPr="005C5431" w:rsidRDefault="00B6631A" w:rsidP="00E90DAB">
            <w:pPr>
              <w:overflowPunct/>
              <w:autoSpaceDE/>
              <w:autoSpaceDN/>
              <w:adjustRightInd/>
              <w:spacing w:after="0"/>
              <w:jc w:val="center"/>
              <w:textAlignment w:val="auto"/>
              <w:rPr>
                <w:ins w:id="678" w:author="Nielsen, Kim (Nokia - AAL)" w:date="2022-10-27T12:55:00Z"/>
                <w:rFonts w:ascii="Arial" w:hAnsi="Arial" w:cs="Arial"/>
                <w:color w:val="000000"/>
                <w:sz w:val="16"/>
                <w:szCs w:val="16"/>
              </w:rPr>
            </w:pPr>
            <w:ins w:id="679" w:author="Nielsen, Kim (Nokia - AAL)" w:date="2022-10-27T12:55:00Z">
              <w:r w:rsidRPr="005C5431">
                <w:rPr>
                  <w:rFonts w:ascii="Arial" w:hAnsi="Arial" w:cs="Arial"/>
                  <w:color w:val="000000"/>
                  <w:sz w:val="16"/>
                  <w:szCs w:val="16"/>
                </w:rPr>
                <w:t>9000</w:t>
              </w:r>
            </w:ins>
          </w:p>
        </w:tc>
      </w:tr>
      <w:tr w:rsidR="00B6631A" w:rsidRPr="005C5431" w14:paraId="58672FDB" w14:textId="77777777" w:rsidTr="00E90DAB">
        <w:trPr>
          <w:gridAfter w:val="2"/>
          <w:wAfter w:w="1340" w:type="pct"/>
          <w:trHeight w:val="270"/>
          <w:ins w:id="680"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FF153" w14:textId="77777777" w:rsidR="00B6631A" w:rsidRPr="005C5431" w:rsidRDefault="00B6631A" w:rsidP="00E90DAB">
            <w:pPr>
              <w:overflowPunct/>
              <w:autoSpaceDE/>
              <w:autoSpaceDN/>
              <w:adjustRightInd/>
              <w:spacing w:after="0"/>
              <w:textAlignment w:val="auto"/>
              <w:rPr>
                <w:ins w:id="681" w:author="Nielsen, Kim (Nokia - AAL)" w:date="2022-10-27T12:55:00Z"/>
                <w:rFonts w:ascii="Arial" w:hAnsi="Arial" w:cs="Arial"/>
                <w:color w:val="000000"/>
                <w:sz w:val="16"/>
                <w:szCs w:val="16"/>
              </w:rPr>
            </w:pPr>
            <w:ins w:id="682" w:author="Nielsen, Kim (Nokia - AAL)" w:date="2022-10-27T12:55:00Z">
              <w:r w:rsidRPr="005C5431">
                <w:rPr>
                  <w:rFonts w:ascii="Arial" w:hAnsi="Arial" w:cs="Arial"/>
                  <w:color w:val="000000"/>
                  <w:sz w:val="16"/>
                  <w:szCs w:val="16"/>
                </w:rPr>
                <w:t>Two-tone 4th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AA018E" w14:textId="77777777" w:rsidR="00B6631A" w:rsidRPr="005C5431" w:rsidRDefault="00B6631A" w:rsidP="00E90DAB">
            <w:pPr>
              <w:overflowPunct/>
              <w:autoSpaceDE/>
              <w:autoSpaceDN/>
              <w:adjustRightInd/>
              <w:spacing w:after="0"/>
              <w:jc w:val="center"/>
              <w:textAlignment w:val="auto"/>
              <w:rPr>
                <w:ins w:id="683" w:author="Nielsen, Kim (Nokia - AAL)" w:date="2022-10-27T12:55:00Z"/>
                <w:rFonts w:ascii="Arial" w:hAnsi="Arial" w:cs="Arial"/>
                <w:color w:val="000000"/>
                <w:sz w:val="16"/>
                <w:szCs w:val="16"/>
              </w:rPr>
            </w:pPr>
            <w:ins w:id="684" w:author="Nielsen, Kim (Nokia - AAL)" w:date="2022-10-27T12:55:00Z">
              <w:r w:rsidRPr="005C5431">
                <w:rPr>
                  <w:rFonts w:ascii="Arial" w:hAnsi="Arial" w:cs="Arial"/>
                  <w:color w:val="000000"/>
                  <w:sz w:val="16"/>
                  <w:szCs w:val="16"/>
                </w:rPr>
                <w:t>|2*fx_low – 2*fy_low+Ch|</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20A5691" w14:textId="77777777" w:rsidR="00B6631A" w:rsidRPr="005C5431" w:rsidRDefault="00B6631A" w:rsidP="00E90DAB">
            <w:pPr>
              <w:overflowPunct/>
              <w:autoSpaceDE/>
              <w:autoSpaceDN/>
              <w:adjustRightInd/>
              <w:spacing w:after="0"/>
              <w:jc w:val="center"/>
              <w:textAlignment w:val="auto"/>
              <w:rPr>
                <w:ins w:id="685" w:author="Nielsen, Kim (Nokia - AAL)" w:date="2022-10-27T12:55:00Z"/>
                <w:rFonts w:ascii="Arial" w:hAnsi="Arial" w:cs="Arial"/>
                <w:color w:val="000000"/>
                <w:sz w:val="16"/>
                <w:szCs w:val="16"/>
              </w:rPr>
            </w:pPr>
            <w:ins w:id="686" w:author="Nielsen, Kim (Nokia - AAL)" w:date="2022-10-27T12:55:00Z">
              <w:r w:rsidRPr="005C5431">
                <w:rPr>
                  <w:rFonts w:ascii="Arial" w:hAnsi="Arial" w:cs="Arial"/>
                  <w:color w:val="000000"/>
                  <w:sz w:val="16"/>
                  <w:szCs w:val="16"/>
                </w:rPr>
                <w:t>|2*fx_low - 2*fy_low+MaxD|</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A7B212" w14:textId="77777777" w:rsidR="00B6631A" w:rsidRPr="005C5431" w:rsidRDefault="00B6631A" w:rsidP="00E90DAB">
            <w:pPr>
              <w:overflowPunct/>
              <w:autoSpaceDE/>
              <w:autoSpaceDN/>
              <w:adjustRightInd/>
              <w:spacing w:after="0"/>
              <w:jc w:val="center"/>
              <w:textAlignment w:val="auto"/>
              <w:rPr>
                <w:ins w:id="687" w:author="Nielsen, Kim (Nokia - AAL)" w:date="2022-10-27T12:55:00Z"/>
                <w:rFonts w:ascii="Arial" w:hAnsi="Arial" w:cs="Arial"/>
                <w:color w:val="000000"/>
                <w:sz w:val="16"/>
                <w:szCs w:val="16"/>
              </w:rPr>
            </w:pPr>
            <w:ins w:id="688" w:author="Nielsen, Kim (Nokia - AAL)" w:date="2022-10-27T12:55:00Z">
              <w:r w:rsidRPr="005C5431">
                <w:rPr>
                  <w:rFonts w:ascii="Arial" w:hAnsi="Arial" w:cs="Arial"/>
                  <w:color w:val="000000"/>
                  <w:sz w:val="16"/>
                  <w:szCs w:val="16"/>
                </w:rPr>
                <w:t>|2*fx_low + 2*fy_low+Ch|</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673BA0" w14:textId="77777777" w:rsidR="00B6631A" w:rsidRPr="005C5431" w:rsidRDefault="00B6631A" w:rsidP="00E90DAB">
            <w:pPr>
              <w:overflowPunct/>
              <w:autoSpaceDE/>
              <w:autoSpaceDN/>
              <w:adjustRightInd/>
              <w:spacing w:after="0"/>
              <w:jc w:val="center"/>
              <w:textAlignment w:val="auto"/>
              <w:rPr>
                <w:ins w:id="689" w:author="Nielsen, Kim (Nokia - AAL)" w:date="2022-10-27T12:55:00Z"/>
                <w:rFonts w:ascii="Arial" w:hAnsi="Arial" w:cs="Arial"/>
                <w:color w:val="000000"/>
                <w:sz w:val="16"/>
                <w:szCs w:val="16"/>
              </w:rPr>
            </w:pPr>
            <w:ins w:id="690" w:author="Nielsen, Kim (Nokia - AAL)" w:date="2022-10-27T12:55:00Z">
              <w:r w:rsidRPr="005C5431">
                <w:rPr>
                  <w:rFonts w:ascii="Arial" w:hAnsi="Arial" w:cs="Arial"/>
                  <w:color w:val="000000"/>
                  <w:sz w:val="16"/>
                  <w:szCs w:val="16"/>
                </w:rPr>
                <w:t>|2*fx_high + 2*fy_high-Ch|</w:t>
              </w:r>
            </w:ins>
          </w:p>
        </w:tc>
      </w:tr>
      <w:tr w:rsidR="00B6631A" w:rsidRPr="005C5431" w14:paraId="273F44DF" w14:textId="77777777" w:rsidTr="00E90DAB">
        <w:trPr>
          <w:gridAfter w:val="2"/>
          <w:wAfter w:w="1340" w:type="pct"/>
          <w:trHeight w:val="270"/>
          <w:ins w:id="691"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3D062" w14:textId="77777777" w:rsidR="00B6631A" w:rsidRPr="005C5431" w:rsidRDefault="00B6631A" w:rsidP="00E90DAB">
            <w:pPr>
              <w:overflowPunct/>
              <w:autoSpaceDE/>
              <w:autoSpaceDN/>
              <w:adjustRightInd/>
              <w:spacing w:after="0"/>
              <w:textAlignment w:val="auto"/>
              <w:rPr>
                <w:ins w:id="692" w:author="Nielsen, Kim (Nokia - AAL)" w:date="2022-10-27T12:55:00Z"/>
                <w:rFonts w:ascii="Arial" w:hAnsi="Arial" w:cs="Arial"/>
                <w:color w:val="000000"/>
                <w:sz w:val="16"/>
                <w:szCs w:val="16"/>
              </w:rPr>
            </w:pPr>
            <w:ins w:id="693" w:author="Nielsen, Kim (Nokia - AAL)" w:date="2022-10-27T12:55: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7E01B0" w14:textId="77777777" w:rsidR="00B6631A" w:rsidRPr="005C5431" w:rsidRDefault="00B6631A" w:rsidP="00E90DAB">
            <w:pPr>
              <w:overflowPunct/>
              <w:autoSpaceDE/>
              <w:autoSpaceDN/>
              <w:adjustRightInd/>
              <w:spacing w:after="0"/>
              <w:jc w:val="center"/>
              <w:textAlignment w:val="auto"/>
              <w:rPr>
                <w:ins w:id="694" w:author="Nielsen, Kim (Nokia - AAL)" w:date="2022-10-27T12:55:00Z"/>
                <w:rFonts w:ascii="Arial" w:hAnsi="Arial" w:cs="Arial"/>
                <w:color w:val="000000"/>
                <w:sz w:val="16"/>
                <w:szCs w:val="16"/>
              </w:rPr>
            </w:pPr>
            <w:ins w:id="695" w:author="Nielsen, Kim (Nokia - AAL)" w:date="2022-10-27T12:55:00Z">
              <w:r w:rsidRPr="005C5431">
                <w:rPr>
                  <w:rFonts w:ascii="Arial" w:hAnsi="Arial" w:cs="Arial"/>
                  <w:color w:val="000000"/>
                  <w:sz w:val="16"/>
                  <w:szCs w:val="16"/>
                </w:rPr>
                <w:t>200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9139EB8" w14:textId="77777777" w:rsidR="00B6631A" w:rsidRPr="005C5431" w:rsidRDefault="00B6631A" w:rsidP="00E90DAB">
            <w:pPr>
              <w:overflowPunct/>
              <w:autoSpaceDE/>
              <w:autoSpaceDN/>
              <w:adjustRightInd/>
              <w:spacing w:after="0"/>
              <w:jc w:val="center"/>
              <w:textAlignment w:val="auto"/>
              <w:rPr>
                <w:ins w:id="696" w:author="Nielsen, Kim (Nokia - AAL)" w:date="2022-10-27T12:55:00Z"/>
                <w:rFonts w:ascii="Arial" w:hAnsi="Arial" w:cs="Arial"/>
                <w:color w:val="000000"/>
                <w:sz w:val="16"/>
                <w:szCs w:val="16"/>
              </w:rPr>
            </w:pPr>
            <w:ins w:id="697" w:author="Nielsen, Kim (Nokia - AAL)" w:date="2022-10-27T12:55:00Z">
              <w:r w:rsidRPr="005C5431">
                <w:rPr>
                  <w:rFonts w:ascii="Arial" w:hAnsi="Arial" w:cs="Arial"/>
                  <w:color w:val="000000"/>
                  <w:sz w:val="16"/>
                  <w:szCs w:val="16"/>
                </w:rPr>
                <w:t>1200</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0BCD455" w14:textId="77777777" w:rsidR="00B6631A" w:rsidRPr="005C5431" w:rsidRDefault="00B6631A" w:rsidP="00E90DAB">
            <w:pPr>
              <w:overflowPunct/>
              <w:autoSpaceDE/>
              <w:autoSpaceDN/>
              <w:adjustRightInd/>
              <w:spacing w:after="0"/>
              <w:jc w:val="center"/>
              <w:textAlignment w:val="auto"/>
              <w:rPr>
                <w:ins w:id="698" w:author="Nielsen, Kim (Nokia - AAL)" w:date="2022-10-27T12:55:00Z"/>
                <w:rFonts w:ascii="Arial" w:hAnsi="Arial" w:cs="Arial"/>
                <w:color w:val="000000"/>
                <w:sz w:val="16"/>
                <w:szCs w:val="16"/>
              </w:rPr>
            </w:pPr>
            <w:ins w:id="699" w:author="Nielsen, Kim (Nokia - AAL)" w:date="2022-10-27T12:55:00Z">
              <w:r w:rsidRPr="005C5431">
                <w:rPr>
                  <w:rFonts w:ascii="Arial" w:hAnsi="Arial" w:cs="Arial"/>
                  <w:color w:val="000000"/>
                  <w:sz w:val="16"/>
                  <w:szCs w:val="16"/>
                </w:rPr>
                <w:t>13400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72A9267" w14:textId="77777777" w:rsidR="00B6631A" w:rsidRPr="005C5431" w:rsidRDefault="00B6631A" w:rsidP="00E90DAB">
            <w:pPr>
              <w:overflowPunct/>
              <w:autoSpaceDE/>
              <w:autoSpaceDN/>
              <w:adjustRightInd/>
              <w:spacing w:after="0"/>
              <w:jc w:val="center"/>
              <w:textAlignment w:val="auto"/>
              <w:rPr>
                <w:ins w:id="700" w:author="Nielsen, Kim (Nokia - AAL)" w:date="2022-10-27T12:55:00Z"/>
                <w:rFonts w:ascii="Arial" w:hAnsi="Arial" w:cs="Arial"/>
                <w:color w:val="000000"/>
                <w:sz w:val="16"/>
                <w:szCs w:val="16"/>
              </w:rPr>
            </w:pPr>
            <w:ins w:id="701" w:author="Nielsen, Kim (Nokia - AAL)" w:date="2022-10-27T12:55:00Z">
              <w:r w:rsidRPr="005C5431">
                <w:rPr>
                  <w:rFonts w:ascii="Arial" w:hAnsi="Arial" w:cs="Arial"/>
                  <w:color w:val="000000"/>
                  <w:sz w:val="16"/>
                  <w:szCs w:val="16"/>
                </w:rPr>
                <w:t>16600</w:t>
              </w:r>
            </w:ins>
          </w:p>
        </w:tc>
      </w:tr>
      <w:tr w:rsidR="00B6631A" w:rsidRPr="005C5431" w14:paraId="7E61AC08" w14:textId="77777777" w:rsidTr="00E90DAB">
        <w:trPr>
          <w:gridAfter w:val="2"/>
          <w:wAfter w:w="1340" w:type="pct"/>
          <w:trHeight w:val="270"/>
          <w:ins w:id="702"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141F57B" w14:textId="77777777" w:rsidR="00B6631A" w:rsidRPr="005C5431" w:rsidRDefault="00B6631A" w:rsidP="00E90DAB">
            <w:pPr>
              <w:overflowPunct/>
              <w:autoSpaceDE/>
              <w:autoSpaceDN/>
              <w:adjustRightInd/>
              <w:spacing w:after="0"/>
              <w:textAlignment w:val="auto"/>
              <w:rPr>
                <w:ins w:id="703" w:author="Nielsen, Kim (Nokia - AAL)" w:date="2022-10-27T12:55:00Z"/>
                <w:rFonts w:ascii="Arial" w:hAnsi="Arial" w:cs="Arial"/>
                <w:color w:val="000000"/>
                <w:sz w:val="16"/>
                <w:szCs w:val="16"/>
              </w:rPr>
            </w:pPr>
            <w:ins w:id="704" w:author="Nielsen, Kim (Nokia - AAL)" w:date="2022-10-27T12:55:00Z">
              <w:r w:rsidRPr="005C5431">
                <w:rPr>
                  <w:rFonts w:ascii="Arial" w:hAnsi="Arial" w:cs="Arial"/>
                  <w:color w:val="000000"/>
                  <w:sz w:val="16"/>
                  <w:szCs w:val="16"/>
                </w:rPr>
                <w:t>Two-tone 5th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A733AB0" w14:textId="77777777" w:rsidR="00B6631A" w:rsidRPr="005C5431" w:rsidRDefault="00B6631A" w:rsidP="00E90DAB">
            <w:pPr>
              <w:overflowPunct/>
              <w:autoSpaceDE/>
              <w:autoSpaceDN/>
              <w:adjustRightInd/>
              <w:spacing w:after="0"/>
              <w:jc w:val="center"/>
              <w:textAlignment w:val="auto"/>
              <w:rPr>
                <w:ins w:id="705" w:author="Nielsen, Kim (Nokia - AAL)" w:date="2022-10-27T12:55:00Z"/>
                <w:rFonts w:ascii="Arial" w:hAnsi="Arial" w:cs="Arial"/>
                <w:color w:val="000000"/>
                <w:sz w:val="16"/>
                <w:szCs w:val="16"/>
              </w:rPr>
            </w:pPr>
            <w:ins w:id="706" w:author="Nielsen, Kim (Nokia - AAL)" w:date="2022-10-27T12:55:00Z">
              <w:r w:rsidRPr="005C5431">
                <w:rPr>
                  <w:rFonts w:ascii="Arial" w:hAnsi="Arial" w:cs="Arial"/>
                  <w:color w:val="000000"/>
                  <w:sz w:val="16"/>
                  <w:szCs w:val="16"/>
                </w:rPr>
                <w:t>|4*fx_low + fy_low+Ch|</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19F44F5" w14:textId="77777777" w:rsidR="00B6631A" w:rsidRPr="005C5431" w:rsidRDefault="00B6631A" w:rsidP="00E90DAB">
            <w:pPr>
              <w:overflowPunct/>
              <w:autoSpaceDE/>
              <w:autoSpaceDN/>
              <w:adjustRightInd/>
              <w:spacing w:after="0"/>
              <w:jc w:val="center"/>
              <w:textAlignment w:val="auto"/>
              <w:rPr>
                <w:ins w:id="707" w:author="Nielsen, Kim (Nokia - AAL)" w:date="2022-10-27T12:55:00Z"/>
                <w:rFonts w:ascii="Arial" w:hAnsi="Arial" w:cs="Arial"/>
                <w:color w:val="000000"/>
                <w:sz w:val="16"/>
                <w:szCs w:val="16"/>
              </w:rPr>
            </w:pPr>
            <w:ins w:id="708" w:author="Nielsen, Kim (Nokia - AAL)" w:date="2022-10-27T12:55:00Z">
              <w:r w:rsidRPr="005C5431">
                <w:rPr>
                  <w:rFonts w:ascii="Arial" w:hAnsi="Arial" w:cs="Arial"/>
                  <w:color w:val="000000"/>
                  <w:sz w:val="16"/>
                  <w:szCs w:val="16"/>
                </w:rPr>
                <w:t>|4*fx_high + fy_high-Ch|</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6254EBB" w14:textId="77777777" w:rsidR="00B6631A" w:rsidRPr="005C5431" w:rsidRDefault="00B6631A" w:rsidP="00E90DAB">
            <w:pPr>
              <w:overflowPunct/>
              <w:autoSpaceDE/>
              <w:autoSpaceDN/>
              <w:adjustRightInd/>
              <w:spacing w:after="0"/>
              <w:jc w:val="center"/>
              <w:textAlignment w:val="auto"/>
              <w:rPr>
                <w:ins w:id="709" w:author="Nielsen, Kim (Nokia - AAL)" w:date="2022-10-27T12:55:00Z"/>
                <w:rFonts w:ascii="Arial" w:hAnsi="Arial" w:cs="Arial"/>
                <w:color w:val="000000"/>
                <w:sz w:val="16"/>
                <w:szCs w:val="16"/>
              </w:rPr>
            </w:pPr>
            <w:ins w:id="710" w:author="Nielsen, Kim (Nokia - AAL)" w:date="2022-10-27T12:55:00Z">
              <w:r w:rsidRPr="005C5431">
                <w:rPr>
                  <w:rFonts w:ascii="Arial" w:hAnsi="Arial" w:cs="Arial"/>
                  <w:color w:val="000000"/>
                  <w:sz w:val="16"/>
                  <w:szCs w:val="16"/>
                </w:rPr>
                <w:t>|4*fx_low – 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04A5312" w14:textId="77777777" w:rsidR="00B6631A" w:rsidRPr="005C5431" w:rsidRDefault="00B6631A" w:rsidP="00E90DAB">
            <w:pPr>
              <w:overflowPunct/>
              <w:autoSpaceDE/>
              <w:autoSpaceDN/>
              <w:adjustRightInd/>
              <w:spacing w:after="0"/>
              <w:jc w:val="center"/>
              <w:textAlignment w:val="auto"/>
              <w:rPr>
                <w:ins w:id="711" w:author="Nielsen, Kim (Nokia - AAL)" w:date="2022-10-27T12:55:00Z"/>
                <w:rFonts w:ascii="Arial" w:hAnsi="Arial" w:cs="Arial"/>
                <w:color w:val="000000"/>
                <w:sz w:val="16"/>
                <w:szCs w:val="16"/>
              </w:rPr>
            </w:pPr>
            <w:ins w:id="712" w:author="Nielsen, Kim (Nokia - AAL)" w:date="2022-10-27T12:55:00Z">
              <w:r w:rsidRPr="005C5431">
                <w:rPr>
                  <w:rFonts w:ascii="Arial" w:hAnsi="Arial" w:cs="Arial"/>
                  <w:color w:val="000000"/>
                  <w:sz w:val="16"/>
                  <w:szCs w:val="16"/>
                </w:rPr>
                <w:t>|4*fx_high – fy_high-MaxD|</w:t>
              </w:r>
            </w:ins>
          </w:p>
        </w:tc>
      </w:tr>
      <w:tr w:rsidR="00B6631A" w:rsidRPr="005C5431" w14:paraId="448FCD95" w14:textId="77777777" w:rsidTr="00E90DAB">
        <w:trPr>
          <w:gridAfter w:val="2"/>
          <w:wAfter w:w="1340" w:type="pct"/>
          <w:trHeight w:val="270"/>
          <w:ins w:id="713"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411AE97" w14:textId="77777777" w:rsidR="00B6631A" w:rsidRPr="005C5431" w:rsidRDefault="00B6631A" w:rsidP="00E90DAB">
            <w:pPr>
              <w:overflowPunct/>
              <w:autoSpaceDE/>
              <w:autoSpaceDN/>
              <w:adjustRightInd/>
              <w:spacing w:after="0"/>
              <w:textAlignment w:val="auto"/>
              <w:rPr>
                <w:ins w:id="714" w:author="Nielsen, Kim (Nokia - AAL)" w:date="2022-10-27T12:55:00Z"/>
                <w:rFonts w:ascii="Arial" w:hAnsi="Arial" w:cs="Arial"/>
                <w:color w:val="000000"/>
                <w:sz w:val="16"/>
                <w:szCs w:val="16"/>
              </w:rPr>
            </w:pPr>
            <w:ins w:id="715" w:author="Nielsen, Kim (Nokia - AAL)" w:date="2022-10-27T12:55: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56377C0" w14:textId="77777777" w:rsidR="00B6631A" w:rsidRPr="005C5431" w:rsidRDefault="00B6631A" w:rsidP="00E90DAB">
            <w:pPr>
              <w:overflowPunct/>
              <w:autoSpaceDE/>
              <w:autoSpaceDN/>
              <w:adjustRightInd/>
              <w:spacing w:after="0"/>
              <w:jc w:val="center"/>
              <w:textAlignment w:val="auto"/>
              <w:rPr>
                <w:ins w:id="716" w:author="Nielsen, Kim (Nokia - AAL)" w:date="2022-10-27T12:55:00Z"/>
                <w:rFonts w:ascii="Arial" w:hAnsi="Arial" w:cs="Arial"/>
                <w:color w:val="000000"/>
                <w:sz w:val="16"/>
                <w:szCs w:val="16"/>
              </w:rPr>
            </w:pPr>
            <w:ins w:id="717" w:author="Nielsen, Kim (Nokia - AAL)" w:date="2022-10-27T12:55:00Z">
              <w:r w:rsidRPr="005C5431">
                <w:rPr>
                  <w:rFonts w:ascii="Arial" w:hAnsi="Arial" w:cs="Arial"/>
                  <w:color w:val="000000"/>
                  <w:sz w:val="16"/>
                  <w:szCs w:val="16"/>
                </w:rPr>
                <w:t>16600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3F5D0A0" w14:textId="77777777" w:rsidR="00B6631A" w:rsidRPr="005C5431" w:rsidRDefault="00B6631A" w:rsidP="00E90DAB">
            <w:pPr>
              <w:overflowPunct/>
              <w:autoSpaceDE/>
              <w:autoSpaceDN/>
              <w:adjustRightInd/>
              <w:spacing w:after="0"/>
              <w:jc w:val="center"/>
              <w:textAlignment w:val="auto"/>
              <w:rPr>
                <w:ins w:id="718" w:author="Nielsen, Kim (Nokia - AAL)" w:date="2022-10-27T12:55:00Z"/>
                <w:rFonts w:ascii="Arial" w:hAnsi="Arial" w:cs="Arial"/>
                <w:color w:val="000000"/>
                <w:sz w:val="16"/>
                <w:szCs w:val="16"/>
              </w:rPr>
            </w:pPr>
            <w:ins w:id="719" w:author="Nielsen, Kim (Nokia - AAL)" w:date="2022-10-27T12:55:00Z">
              <w:r w:rsidRPr="005C5431">
                <w:rPr>
                  <w:rFonts w:ascii="Arial" w:hAnsi="Arial" w:cs="Arial"/>
                  <w:color w:val="000000"/>
                  <w:sz w:val="16"/>
                  <w:szCs w:val="16"/>
                </w:rPr>
                <w:t>20900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85155BA" w14:textId="77777777" w:rsidR="00B6631A" w:rsidRPr="005C5431" w:rsidRDefault="00B6631A" w:rsidP="00E90DAB">
            <w:pPr>
              <w:overflowPunct/>
              <w:autoSpaceDE/>
              <w:autoSpaceDN/>
              <w:adjustRightInd/>
              <w:spacing w:after="0"/>
              <w:jc w:val="center"/>
              <w:textAlignment w:val="auto"/>
              <w:rPr>
                <w:ins w:id="720" w:author="Nielsen, Kim (Nokia - AAL)" w:date="2022-10-27T12:55:00Z"/>
                <w:rFonts w:ascii="Arial" w:hAnsi="Arial" w:cs="Arial"/>
                <w:color w:val="000000"/>
                <w:sz w:val="16"/>
                <w:szCs w:val="16"/>
              </w:rPr>
            </w:pPr>
            <w:ins w:id="721" w:author="Nielsen, Kim (Nokia - AAL)" w:date="2022-10-27T12:55:00Z">
              <w:r w:rsidRPr="005C5431">
                <w:rPr>
                  <w:rFonts w:ascii="Arial" w:hAnsi="Arial" w:cs="Arial"/>
                  <w:color w:val="000000"/>
                  <w:sz w:val="16"/>
                  <w:szCs w:val="16"/>
                </w:rPr>
                <w:t>9300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352A4F9" w14:textId="77777777" w:rsidR="00B6631A" w:rsidRPr="005C5431" w:rsidRDefault="00B6631A" w:rsidP="00E90DAB">
            <w:pPr>
              <w:overflowPunct/>
              <w:autoSpaceDE/>
              <w:autoSpaceDN/>
              <w:adjustRightInd/>
              <w:spacing w:after="0"/>
              <w:jc w:val="center"/>
              <w:textAlignment w:val="auto"/>
              <w:rPr>
                <w:ins w:id="722" w:author="Nielsen, Kim (Nokia - AAL)" w:date="2022-10-27T12:55:00Z"/>
                <w:rFonts w:ascii="Arial" w:hAnsi="Arial" w:cs="Arial"/>
                <w:color w:val="000000"/>
                <w:sz w:val="16"/>
                <w:szCs w:val="16"/>
              </w:rPr>
            </w:pPr>
            <w:ins w:id="723" w:author="Nielsen, Kim (Nokia - AAL)" w:date="2022-10-27T12:55:00Z">
              <w:r w:rsidRPr="005C5431">
                <w:rPr>
                  <w:rFonts w:ascii="Arial" w:hAnsi="Arial" w:cs="Arial"/>
                  <w:color w:val="000000"/>
                  <w:sz w:val="16"/>
                  <w:szCs w:val="16"/>
                </w:rPr>
                <w:t>13200</w:t>
              </w:r>
            </w:ins>
          </w:p>
        </w:tc>
      </w:tr>
      <w:tr w:rsidR="00B6631A" w:rsidRPr="005C5431" w14:paraId="72E5C015" w14:textId="77777777" w:rsidTr="00E90DAB">
        <w:trPr>
          <w:gridAfter w:val="2"/>
          <w:wAfter w:w="1340" w:type="pct"/>
          <w:trHeight w:val="270"/>
          <w:ins w:id="724"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BCEA0F9" w14:textId="77777777" w:rsidR="00B6631A" w:rsidRPr="005C5431" w:rsidRDefault="00B6631A" w:rsidP="00E90DAB">
            <w:pPr>
              <w:overflowPunct/>
              <w:autoSpaceDE/>
              <w:autoSpaceDN/>
              <w:adjustRightInd/>
              <w:spacing w:after="0"/>
              <w:textAlignment w:val="auto"/>
              <w:rPr>
                <w:ins w:id="725" w:author="Nielsen, Kim (Nokia - AAL)" w:date="2022-10-27T12:55:00Z"/>
                <w:rFonts w:ascii="Arial" w:hAnsi="Arial" w:cs="Arial"/>
                <w:color w:val="000000"/>
                <w:sz w:val="16"/>
                <w:szCs w:val="16"/>
              </w:rPr>
            </w:pPr>
            <w:ins w:id="726" w:author="Nielsen, Kim (Nokia - AAL)" w:date="2022-10-27T12:55:00Z">
              <w:r w:rsidRPr="005C5431">
                <w:rPr>
                  <w:rFonts w:ascii="Arial" w:hAnsi="Arial" w:cs="Arial"/>
                  <w:color w:val="000000"/>
                  <w:sz w:val="16"/>
                  <w:szCs w:val="16"/>
                </w:rPr>
                <w:t>Two-tone 5th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102541D" w14:textId="77777777" w:rsidR="00B6631A" w:rsidRPr="005C5431" w:rsidRDefault="00B6631A" w:rsidP="00E90DAB">
            <w:pPr>
              <w:overflowPunct/>
              <w:autoSpaceDE/>
              <w:autoSpaceDN/>
              <w:adjustRightInd/>
              <w:spacing w:after="0"/>
              <w:jc w:val="center"/>
              <w:textAlignment w:val="auto"/>
              <w:rPr>
                <w:ins w:id="727" w:author="Nielsen, Kim (Nokia - AAL)" w:date="2022-10-27T12:55:00Z"/>
                <w:rFonts w:ascii="Arial" w:hAnsi="Arial" w:cs="Arial"/>
                <w:color w:val="000000"/>
                <w:sz w:val="16"/>
                <w:szCs w:val="16"/>
              </w:rPr>
            </w:pPr>
            <w:ins w:id="728" w:author="Nielsen, Kim (Nokia - AAL)" w:date="2022-10-27T12:55:00Z">
              <w:r w:rsidRPr="005C5431">
                <w:rPr>
                  <w:rFonts w:ascii="Arial" w:hAnsi="Arial" w:cs="Arial"/>
                  <w:color w:val="000000"/>
                  <w:sz w:val="16"/>
                  <w:szCs w:val="16"/>
                </w:rPr>
                <w:t>|3*fx_low – 2*fy_low+MaxD|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161A656" w14:textId="77777777" w:rsidR="00B6631A" w:rsidRPr="005C5431" w:rsidRDefault="00B6631A" w:rsidP="00E90DAB">
            <w:pPr>
              <w:overflowPunct/>
              <w:autoSpaceDE/>
              <w:autoSpaceDN/>
              <w:adjustRightInd/>
              <w:spacing w:after="0"/>
              <w:jc w:val="center"/>
              <w:textAlignment w:val="auto"/>
              <w:rPr>
                <w:ins w:id="729" w:author="Nielsen, Kim (Nokia - AAL)" w:date="2022-10-27T12:55:00Z"/>
                <w:rFonts w:ascii="Arial" w:hAnsi="Arial" w:cs="Arial"/>
                <w:color w:val="000000"/>
                <w:sz w:val="16"/>
                <w:szCs w:val="16"/>
              </w:rPr>
            </w:pPr>
            <w:ins w:id="730" w:author="Nielsen, Kim (Nokia - AAL)" w:date="2022-10-27T12:55:00Z">
              <w:r w:rsidRPr="005C5431">
                <w:rPr>
                  <w:rFonts w:ascii="Arial" w:hAnsi="Arial" w:cs="Arial"/>
                  <w:color w:val="000000"/>
                  <w:sz w:val="16"/>
                  <w:szCs w:val="16"/>
                </w:rPr>
                <w:t>|3*fx_high – 2*fy_high-MaxD|</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A372E39" w14:textId="77777777" w:rsidR="00B6631A" w:rsidRPr="005C5431" w:rsidRDefault="00B6631A" w:rsidP="00E90DAB">
            <w:pPr>
              <w:overflowPunct/>
              <w:autoSpaceDE/>
              <w:autoSpaceDN/>
              <w:adjustRightInd/>
              <w:spacing w:after="0"/>
              <w:jc w:val="center"/>
              <w:textAlignment w:val="auto"/>
              <w:rPr>
                <w:ins w:id="731" w:author="Nielsen, Kim (Nokia - AAL)" w:date="2022-10-27T12:55:00Z"/>
                <w:rFonts w:ascii="Arial" w:hAnsi="Arial" w:cs="Arial"/>
                <w:color w:val="000000"/>
                <w:sz w:val="16"/>
                <w:szCs w:val="16"/>
              </w:rPr>
            </w:pPr>
            <w:ins w:id="732" w:author="Nielsen, Kim (Nokia - AAL)" w:date="2022-10-27T12:55:00Z">
              <w:r w:rsidRPr="005C5431">
                <w:rPr>
                  <w:rFonts w:ascii="Arial" w:hAnsi="Arial" w:cs="Arial"/>
                  <w:color w:val="000000"/>
                  <w:sz w:val="16"/>
                  <w:szCs w:val="16"/>
                </w:rPr>
                <w:t>|2*fx_low + 3*fy_low+Ch|</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1F519A6" w14:textId="77777777" w:rsidR="00B6631A" w:rsidRPr="005C5431" w:rsidRDefault="00B6631A" w:rsidP="00E90DAB">
            <w:pPr>
              <w:overflowPunct/>
              <w:autoSpaceDE/>
              <w:autoSpaceDN/>
              <w:adjustRightInd/>
              <w:spacing w:after="0"/>
              <w:jc w:val="center"/>
              <w:textAlignment w:val="auto"/>
              <w:rPr>
                <w:ins w:id="733" w:author="Nielsen, Kim (Nokia - AAL)" w:date="2022-10-27T12:55:00Z"/>
                <w:rFonts w:ascii="Arial" w:hAnsi="Arial" w:cs="Arial"/>
                <w:color w:val="000000"/>
                <w:sz w:val="16"/>
                <w:szCs w:val="16"/>
              </w:rPr>
            </w:pPr>
            <w:ins w:id="734" w:author="Nielsen, Kim (Nokia - AAL)" w:date="2022-10-27T12:55:00Z">
              <w:r w:rsidRPr="005C5431">
                <w:rPr>
                  <w:rFonts w:ascii="Arial" w:hAnsi="Arial" w:cs="Arial"/>
                  <w:color w:val="000000"/>
                  <w:sz w:val="16"/>
                  <w:szCs w:val="16"/>
                </w:rPr>
                <w:t>|3*fx_high + 2*fy_high-Ch|</w:t>
              </w:r>
            </w:ins>
          </w:p>
        </w:tc>
      </w:tr>
      <w:tr w:rsidR="00B6631A" w:rsidRPr="005C5431" w14:paraId="1D6D9B63" w14:textId="77777777" w:rsidTr="00E90DAB">
        <w:trPr>
          <w:gridAfter w:val="2"/>
          <w:wAfter w:w="1340" w:type="pct"/>
          <w:trHeight w:val="270"/>
          <w:ins w:id="735" w:author="Nielsen, Kim (Nokia - AAL)" w:date="2022-10-27T12:55: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306CA1B" w14:textId="77777777" w:rsidR="00B6631A" w:rsidRPr="005C5431" w:rsidRDefault="00B6631A" w:rsidP="00E90DAB">
            <w:pPr>
              <w:overflowPunct/>
              <w:autoSpaceDE/>
              <w:autoSpaceDN/>
              <w:adjustRightInd/>
              <w:spacing w:after="0"/>
              <w:textAlignment w:val="auto"/>
              <w:rPr>
                <w:ins w:id="736" w:author="Nielsen, Kim (Nokia - AAL)" w:date="2022-10-27T12:55:00Z"/>
                <w:rFonts w:ascii="Arial" w:hAnsi="Arial" w:cs="Arial"/>
                <w:color w:val="000000"/>
                <w:sz w:val="16"/>
                <w:szCs w:val="16"/>
              </w:rPr>
            </w:pPr>
            <w:ins w:id="737" w:author="Nielsen, Kim (Nokia - AAL)" w:date="2022-10-27T12:55: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6845DF9" w14:textId="77777777" w:rsidR="00B6631A" w:rsidRPr="005C5431" w:rsidRDefault="00B6631A" w:rsidP="00E90DAB">
            <w:pPr>
              <w:overflowPunct/>
              <w:autoSpaceDE/>
              <w:autoSpaceDN/>
              <w:adjustRightInd/>
              <w:spacing w:after="0"/>
              <w:jc w:val="center"/>
              <w:textAlignment w:val="auto"/>
              <w:rPr>
                <w:ins w:id="738" w:author="Nielsen, Kim (Nokia - AAL)" w:date="2022-10-27T12:55:00Z"/>
                <w:rFonts w:ascii="Arial" w:hAnsi="Arial" w:cs="Arial"/>
                <w:color w:val="000000"/>
                <w:sz w:val="16"/>
                <w:szCs w:val="16"/>
              </w:rPr>
            </w:pPr>
            <w:ins w:id="739" w:author="Nielsen, Kim (Nokia - AAL)" w:date="2022-10-27T12:55:00Z">
              <w:r w:rsidRPr="005C5431">
                <w:rPr>
                  <w:rFonts w:ascii="Arial" w:hAnsi="Arial" w:cs="Arial"/>
                  <w:color w:val="000000"/>
                  <w:sz w:val="16"/>
                  <w:szCs w:val="16"/>
                </w:rPr>
                <w:t>2100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F161682" w14:textId="77777777" w:rsidR="00B6631A" w:rsidRPr="005C5431" w:rsidRDefault="00B6631A" w:rsidP="00E90DAB">
            <w:pPr>
              <w:overflowPunct/>
              <w:autoSpaceDE/>
              <w:autoSpaceDN/>
              <w:adjustRightInd/>
              <w:spacing w:after="0"/>
              <w:jc w:val="center"/>
              <w:textAlignment w:val="auto"/>
              <w:rPr>
                <w:ins w:id="740" w:author="Nielsen, Kim (Nokia - AAL)" w:date="2022-10-27T12:55:00Z"/>
                <w:rFonts w:ascii="Arial" w:hAnsi="Arial" w:cs="Arial"/>
                <w:color w:val="000000"/>
                <w:sz w:val="16"/>
                <w:szCs w:val="16"/>
              </w:rPr>
            </w:pPr>
            <w:ins w:id="741" w:author="Nielsen, Kim (Nokia - AAL)" w:date="2022-10-27T12:55:00Z">
              <w:r w:rsidRPr="005C5431">
                <w:rPr>
                  <w:rFonts w:ascii="Arial" w:hAnsi="Arial" w:cs="Arial"/>
                  <w:color w:val="000000"/>
                  <w:sz w:val="16"/>
                  <w:szCs w:val="16"/>
                </w:rPr>
                <w:t>5400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D6A7F80" w14:textId="77777777" w:rsidR="00B6631A" w:rsidRPr="005C5431" w:rsidRDefault="00B6631A" w:rsidP="00E90DAB">
            <w:pPr>
              <w:overflowPunct/>
              <w:autoSpaceDE/>
              <w:autoSpaceDN/>
              <w:adjustRightInd/>
              <w:spacing w:after="0"/>
              <w:jc w:val="center"/>
              <w:textAlignment w:val="auto"/>
              <w:rPr>
                <w:ins w:id="742" w:author="Nielsen, Kim (Nokia - AAL)" w:date="2022-10-27T12:55:00Z"/>
                <w:rFonts w:ascii="Arial" w:hAnsi="Arial" w:cs="Arial"/>
                <w:color w:val="000000"/>
                <w:sz w:val="16"/>
                <w:szCs w:val="16"/>
              </w:rPr>
            </w:pPr>
            <w:ins w:id="743" w:author="Nielsen, Kim (Nokia - AAL)" w:date="2022-10-27T12:55:00Z">
              <w:r w:rsidRPr="005C5431">
                <w:rPr>
                  <w:rFonts w:ascii="Arial" w:hAnsi="Arial" w:cs="Arial"/>
                  <w:color w:val="000000"/>
                  <w:sz w:val="16"/>
                  <w:szCs w:val="16"/>
                </w:rPr>
                <w:t>16800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9AA1828" w14:textId="77777777" w:rsidR="00B6631A" w:rsidRPr="005C5431" w:rsidRDefault="00B6631A" w:rsidP="00E90DAB">
            <w:pPr>
              <w:overflowPunct/>
              <w:autoSpaceDE/>
              <w:autoSpaceDN/>
              <w:adjustRightInd/>
              <w:spacing w:after="0"/>
              <w:jc w:val="center"/>
              <w:textAlignment w:val="auto"/>
              <w:rPr>
                <w:ins w:id="744" w:author="Nielsen, Kim (Nokia - AAL)" w:date="2022-10-27T12:55:00Z"/>
                <w:rFonts w:ascii="Arial" w:hAnsi="Arial" w:cs="Arial"/>
                <w:color w:val="000000"/>
                <w:sz w:val="16"/>
                <w:szCs w:val="16"/>
              </w:rPr>
            </w:pPr>
            <w:ins w:id="745" w:author="Nielsen, Kim (Nokia - AAL)" w:date="2022-10-27T12:55:00Z">
              <w:r w:rsidRPr="005C5431">
                <w:rPr>
                  <w:rFonts w:ascii="Arial" w:hAnsi="Arial" w:cs="Arial"/>
                  <w:color w:val="000000"/>
                  <w:sz w:val="16"/>
                  <w:szCs w:val="16"/>
                </w:rPr>
                <w:t>20800</w:t>
              </w:r>
            </w:ins>
          </w:p>
        </w:tc>
      </w:tr>
    </w:tbl>
    <w:p w14:paraId="10EEEB2D" w14:textId="77777777" w:rsidR="00B6631A" w:rsidRDefault="00B6631A" w:rsidP="00B6631A">
      <w:pPr>
        <w:rPr>
          <w:ins w:id="746" w:author="Nielsen, Kim (Nokia - AAL)" w:date="2022-10-27T12:55:00Z"/>
          <w:rFonts w:asciiTheme="minorHAnsi" w:eastAsiaTheme="minorHAnsi" w:hAnsiTheme="minorHAnsi" w:cstheme="minorBidi"/>
          <w:sz w:val="22"/>
          <w:szCs w:val="22"/>
          <w:lang w:eastAsia="en-US"/>
        </w:rPr>
      </w:pPr>
    </w:p>
    <w:p w14:paraId="38C0D864" w14:textId="77777777" w:rsidR="00B6631A" w:rsidRPr="005C5431" w:rsidRDefault="00B6631A" w:rsidP="00B6631A">
      <w:pPr>
        <w:rPr>
          <w:ins w:id="747" w:author="Nielsen, Kim (Nokia - AAL)" w:date="2022-10-27T12:55:00Z"/>
          <w:rFonts w:ascii="Arial" w:hAnsi="Arial" w:cs="Arial"/>
        </w:rPr>
      </w:pPr>
      <w:ins w:id="748" w:author="Nielsen, Kim (Nokia - AAL)" w:date="2022-10-27T12:55:00Z">
        <w:r w:rsidRPr="005C5431">
          <w:rPr>
            <w:rFonts w:ascii="Arial" w:hAnsi="Arial" w:cs="Arial"/>
          </w:rPr>
          <w:t xml:space="preserve">Based on the table </w:t>
        </w:r>
        <w:r>
          <w:rPr>
            <w:rFonts w:ascii="Arial" w:hAnsi="Arial" w:cs="Arial"/>
          </w:rPr>
          <w:t>5</w:t>
        </w:r>
        <w:r w:rsidRPr="005C5431">
          <w:rPr>
            <w:rFonts w:ascii="Arial" w:hAnsi="Arial" w:cs="Arial"/>
          </w:rPr>
          <w:t>.x.2.2-1, the</w:t>
        </w:r>
        <w:r>
          <w:rPr>
            <w:rFonts w:ascii="Arial" w:hAnsi="Arial" w:cs="Arial"/>
          </w:rPr>
          <w:t xml:space="preserve"> 4</w:t>
        </w:r>
        <w:r w:rsidRPr="00861A0A">
          <w:rPr>
            <w:rFonts w:ascii="Arial" w:hAnsi="Arial" w:cs="Arial"/>
            <w:vertAlign w:val="superscript"/>
          </w:rPr>
          <w:t>th</w:t>
        </w:r>
        <w:r>
          <w:rPr>
            <w:rFonts w:ascii="Arial" w:hAnsi="Arial" w:cs="Arial"/>
          </w:rPr>
          <w:t xml:space="preserve"> order </w:t>
        </w:r>
        <w:r w:rsidRPr="005C5431">
          <w:rPr>
            <w:rFonts w:ascii="Arial" w:hAnsi="Arial" w:cs="Arial"/>
          </w:rPr>
          <w:t>intermodulation products of n77 fall inside the RX band of n</w:t>
        </w:r>
        <w:r>
          <w:rPr>
            <w:rFonts w:ascii="Arial" w:hAnsi="Arial" w:cs="Arial"/>
          </w:rPr>
          <w:t>71</w:t>
        </w:r>
        <w:r w:rsidRPr="005C5431">
          <w:rPr>
            <w:rFonts w:ascii="Arial" w:hAnsi="Arial" w:cs="Arial"/>
          </w:rPr>
          <w:t xml:space="preserve">. </w:t>
        </w:r>
      </w:ins>
    </w:p>
    <w:p w14:paraId="593A5343" w14:textId="77777777" w:rsidR="00B6631A" w:rsidRDefault="00B6631A" w:rsidP="00B6631A">
      <w:pPr>
        <w:rPr>
          <w:ins w:id="749" w:author="Nielsen, Kim (Nokia - AAL)" w:date="2022-10-27T12:55:00Z"/>
          <w:rFonts w:ascii="Arial" w:hAnsi="Arial" w:cs="Arial"/>
          <w:lang w:val="en-US" w:eastAsia="zh-CN"/>
        </w:rPr>
      </w:pPr>
      <w:ins w:id="750" w:author="Nielsen, Kim (Nokia - AAL)" w:date="2022-10-27T12:55:00Z">
        <w:r w:rsidRPr="00A465B7">
          <w:rPr>
            <w:rFonts w:ascii="Arial" w:hAnsi="Arial" w:cs="Arial"/>
          </w:rPr>
          <w:t xml:space="preserve">Table </w:t>
        </w:r>
        <w:r w:rsidRPr="00A465B7">
          <w:rPr>
            <w:rFonts w:ascii="Arial" w:hAnsi="Arial" w:cs="Arial"/>
            <w:lang w:val="en-US" w:eastAsia="zh-CN"/>
          </w:rPr>
          <w:t>5.x.2</w:t>
        </w:r>
        <w:r w:rsidRPr="00A465B7">
          <w:rPr>
            <w:rFonts w:ascii="Arial" w:hAnsi="Arial" w:cs="Arial"/>
          </w:rPr>
          <w:t>.</w:t>
        </w:r>
        <w:r w:rsidRPr="00A465B7">
          <w:rPr>
            <w:rFonts w:ascii="Arial" w:hAnsi="Arial" w:cs="Arial"/>
            <w:lang w:val="en-US" w:eastAsia="zh-CN"/>
          </w:rPr>
          <w:t>2</w:t>
        </w:r>
        <w:r w:rsidRPr="00A465B7">
          <w:rPr>
            <w:rFonts w:ascii="Arial" w:hAnsi="Arial" w:cs="Arial"/>
          </w:rPr>
          <w:t>-</w:t>
        </w:r>
        <w:r w:rsidRPr="00A465B7">
          <w:rPr>
            <w:rFonts w:ascii="Arial" w:hAnsi="Arial" w:cs="Arial"/>
            <w:lang w:eastAsia="zh-CN"/>
          </w:rPr>
          <w:t>2</w:t>
        </w:r>
        <w:r w:rsidRPr="00A465B7">
          <w:rPr>
            <w:rFonts w:ascii="Arial" w:hAnsi="Arial" w:cs="Arial"/>
          </w:rPr>
          <w:t xml:space="preserve"> lists</w:t>
        </w:r>
        <w:r w:rsidRPr="00A465B7">
          <w:rPr>
            <w:rFonts w:ascii="Arial" w:eastAsia="MS Mincho" w:hAnsi="Arial" w:cs="Arial"/>
            <w:lang w:eastAsia="ja-JP"/>
          </w:rPr>
          <w:t xml:space="preserve"> the protected bands required for the </w:t>
        </w:r>
        <w:r w:rsidRPr="00A465B7">
          <w:rPr>
            <w:rFonts w:ascii="Arial" w:hAnsi="Arial" w:cs="Arial"/>
            <w:lang w:val="en-US" w:eastAsia="zh-CN"/>
          </w:rPr>
          <w:t>2UL bands CA</w:t>
        </w:r>
        <w:r w:rsidRPr="00A465B7">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ins>
    </w:p>
    <w:p w14:paraId="2D991080" w14:textId="77777777" w:rsidR="00B6631A" w:rsidRDefault="00B6631A" w:rsidP="00B6631A">
      <w:pPr>
        <w:rPr>
          <w:ins w:id="751" w:author="Nielsen, Kim (Nokia - AAL)" w:date="2022-10-27T12:55:00Z"/>
          <w:rFonts w:eastAsia="MS Mincho"/>
          <w:lang w:eastAsia="ja-JP"/>
        </w:rPr>
      </w:pPr>
    </w:p>
    <w:p w14:paraId="641ACC33" w14:textId="77777777" w:rsidR="00B6631A" w:rsidRDefault="00B6631A" w:rsidP="00B6631A">
      <w:pPr>
        <w:keepNext/>
        <w:keepLines/>
        <w:spacing w:before="240" w:after="120"/>
        <w:jc w:val="center"/>
        <w:rPr>
          <w:ins w:id="752" w:author="Nielsen, Kim (Nokia - AAL)" w:date="2022-10-27T12:55:00Z"/>
          <w:rFonts w:ascii="Arial" w:hAnsi="Arial" w:cs="Arial"/>
          <w:b/>
          <w:lang w:val="en-US"/>
        </w:rPr>
      </w:pPr>
      <w:ins w:id="753" w:author="Nielsen, Kim (Nokia - AAL)" w:date="2022-10-27T12:55:00Z">
        <w:r>
          <w:rPr>
            <w:b/>
            <w:lang w:val="en-US"/>
          </w:rPr>
          <w:lastRenderedPageBreak/>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6631A" w14:paraId="1121AC88" w14:textId="77777777" w:rsidTr="00E90DAB">
        <w:trPr>
          <w:trHeight w:val="270"/>
          <w:jc w:val="center"/>
          <w:ins w:id="754" w:author="Nielsen, Kim (Nokia - AAL)" w:date="2022-10-27T12:5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318A83A" w14:textId="77777777" w:rsidR="00B6631A" w:rsidRDefault="00B6631A" w:rsidP="00E90DAB">
            <w:pPr>
              <w:keepNext/>
              <w:keepLines/>
              <w:spacing w:after="0"/>
              <w:jc w:val="center"/>
              <w:rPr>
                <w:ins w:id="755" w:author="Nielsen, Kim (Nokia - AAL)" w:date="2022-10-27T12:55:00Z"/>
                <w:rFonts w:ascii="Arial" w:hAnsi="Arial" w:cs="Arial"/>
                <w:b/>
                <w:sz w:val="18"/>
              </w:rPr>
            </w:pPr>
            <w:ins w:id="756" w:author="Nielsen, Kim (Nokia - AAL)" w:date="2022-10-27T12:55: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3FAA1E6" w14:textId="77777777" w:rsidR="00B6631A" w:rsidRDefault="00B6631A" w:rsidP="00E90DAB">
            <w:pPr>
              <w:keepNext/>
              <w:keepLines/>
              <w:spacing w:after="0"/>
              <w:jc w:val="center"/>
              <w:rPr>
                <w:ins w:id="757" w:author="Nielsen, Kim (Nokia - AAL)" w:date="2022-10-27T12:55:00Z"/>
                <w:rFonts w:ascii="Arial" w:hAnsi="Arial" w:cs="Arial"/>
                <w:b/>
                <w:sz w:val="18"/>
              </w:rPr>
            </w:pPr>
            <w:ins w:id="758" w:author="Nielsen, Kim (Nokia - AAL)" w:date="2022-10-27T12:55:00Z">
              <w:r>
                <w:rPr>
                  <w:rFonts w:ascii="Arial" w:hAnsi="Arial" w:cs="Arial"/>
                  <w:b/>
                  <w:sz w:val="18"/>
                </w:rPr>
                <w:t xml:space="preserve">Spurious emission </w:t>
              </w:r>
            </w:ins>
          </w:p>
        </w:tc>
      </w:tr>
      <w:tr w:rsidR="00B6631A" w14:paraId="2773E39A" w14:textId="77777777" w:rsidTr="00E90DAB">
        <w:trPr>
          <w:trHeight w:val="450"/>
          <w:jc w:val="center"/>
          <w:ins w:id="759" w:author="Nielsen, Kim (Nokia - AAL)" w:date="2022-10-27T12:55:00Z"/>
        </w:trPr>
        <w:tc>
          <w:tcPr>
            <w:tcW w:w="1486" w:type="dxa"/>
            <w:vMerge/>
            <w:tcBorders>
              <w:top w:val="single" w:sz="4" w:space="0" w:color="auto"/>
              <w:left w:val="single" w:sz="4" w:space="0" w:color="auto"/>
              <w:bottom w:val="single" w:sz="4" w:space="0" w:color="auto"/>
              <w:right w:val="single" w:sz="4" w:space="0" w:color="auto"/>
            </w:tcBorders>
            <w:vAlign w:val="center"/>
          </w:tcPr>
          <w:p w14:paraId="53E484D1" w14:textId="77777777" w:rsidR="00B6631A" w:rsidRDefault="00B6631A" w:rsidP="00E90DAB">
            <w:pPr>
              <w:keepNext/>
              <w:keepLines/>
              <w:spacing w:after="0"/>
              <w:jc w:val="center"/>
              <w:rPr>
                <w:ins w:id="760" w:author="Nielsen, Kim (Nokia - AAL)" w:date="2022-10-27T12:55:00Z"/>
                <w:rFonts w:ascii="Arial" w:hAnsi="Arial" w:cs="Arial"/>
                <w:b/>
                <w:sz w:val="18"/>
              </w:rPr>
            </w:pPr>
          </w:p>
        </w:tc>
        <w:tc>
          <w:tcPr>
            <w:tcW w:w="2608" w:type="dxa"/>
            <w:tcBorders>
              <w:top w:val="nil"/>
              <w:left w:val="nil"/>
              <w:bottom w:val="single" w:sz="4" w:space="0" w:color="auto"/>
              <w:right w:val="single" w:sz="4" w:space="0" w:color="auto"/>
            </w:tcBorders>
          </w:tcPr>
          <w:p w14:paraId="00C83499" w14:textId="77777777" w:rsidR="00B6631A" w:rsidRDefault="00B6631A" w:rsidP="00E90DAB">
            <w:pPr>
              <w:keepNext/>
              <w:keepLines/>
              <w:spacing w:after="0"/>
              <w:jc w:val="center"/>
              <w:rPr>
                <w:ins w:id="761" w:author="Nielsen, Kim (Nokia - AAL)" w:date="2022-10-27T12:55:00Z"/>
                <w:rFonts w:ascii="Arial" w:hAnsi="Arial" w:cs="Arial"/>
                <w:b/>
                <w:sz w:val="18"/>
              </w:rPr>
            </w:pPr>
            <w:ins w:id="762" w:author="Nielsen, Kim (Nokia - AAL)" w:date="2022-10-27T12:55: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1B968FED" w14:textId="77777777" w:rsidR="00B6631A" w:rsidRDefault="00B6631A" w:rsidP="00E90DAB">
            <w:pPr>
              <w:keepNext/>
              <w:keepLines/>
              <w:spacing w:after="0"/>
              <w:jc w:val="center"/>
              <w:rPr>
                <w:ins w:id="763" w:author="Nielsen, Kim (Nokia - AAL)" w:date="2022-10-27T12:55:00Z"/>
                <w:rFonts w:ascii="Arial" w:hAnsi="Arial" w:cs="Arial"/>
                <w:b/>
                <w:sz w:val="18"/>
              </w:rPr>
            </w:pPr>
            <w:ins w:id="764" w:author="Nielsen, Kim (Nokia - AAL)" w:date="2022-10-27T12:55: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7A1C2F5E" w14:textId="77777777" w:rsidR="00B6631A" w:rsidRDefault="00B6631A" w:rsidP="00E90DAB">
            <w:pPr>
              <w:keepNext/>
              <w:keepLines/>
              <w:spacing w:after="0"/>
              <w:jc w:val="center"/>
              <w:rPr>
                <w:ins w:id="765" w:author="Nielsen, Kim (Nokia - AAL)" w:date="2022-10-27T12:55:00Z"/>
                <w:rFonts w:ascii="Arial" w:hAnsi="Arial" w:cs="Arial"/>
                <w:b/>
                <w:sz w:val="18"/>
              </w:rPr>
            </w:pPr>
            <w:ins w:id="766" w:author="Nielsen, Kim (Nokia - AAL)" w:date="2022-10-27T12:55: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26521E4D" w14:textId="77777777" w:rsidR="00B6631A" w:rsidRDefault="00B6631A" w:rsidP="00E90DAB">
            <w:pPr>
              <w:keepNext/>
              <w:keepLines/>
              <w:spacing w:after="0"/>
              <w:jc w:val="center"/>
              <w:rPr>
                <w:ins w:id="767" w:author="Nielsen, Kim (Nokia - AAL)" w:date="2022-10-27T12:55:00Z"/>
                <w:rFonts w:ascii="Arial" w:hAnsi="Arial" w:cs="Arial"/>
                <w:b/>
                <w:sz w:val="18"/>
              </w:rPr>
            </w:pPr>
            <w:ins w:id="768" w:author="Nielsen, Kim (Nokia - AAL)" w:date="2022-10-27T12:55: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3761367B" w14:textId="77777777" w:rsidR="00B6631A" w:rsidRDefault="00B6631A" w:rsidP="00E90DAB">
            <w:pPr>
              <w:keepNext/>
              <w:keepLines/>
              <w:spacing w:after="0"/>
              <w:jc w:val="center"/>
              <w:rPr>
                <w:ins w:id="769" w:author="Nielsen, Kim (Nokia - AAL)" w:date="2022-10-27T12:55:00Z"/>
                <w:rFonts w:ascii="Arial" w:hAnsi="Arial" w:cs="Arial"/>
                <w:b/>
                <w:sz w:val="18"/>
              </w:rPr>
            </w:pPr>
            <w:ins w:id="770" w:author="Nielsen, Kim (Nokia - AAL)" w:date="2022-10-27T12:55:00Z">
              <w:r>
                <w:rPr>
                  <w:rFonts w:ascii="Arial" w:hAnsi="Arial" w:cs="Arial"/>
                  <w:b/>
                  <w:sz w:val="18"/>
                </w:rPr>
                <w:t>NOTE</w:t>
              </w:r>
            </w:ins>
          </w:p>
        </w:tc>
      </w:tr>
      <w:tr w:rsidR="00B6631A" w14:paraId="2E01E473" w14:textId="77777777" w:rsidTr="00E90DAB">
        <w:trPr>
          <w:trHeight w:val="225"/>
          <w:jc w:val="center"/>
          <w:ins w:id="771" w:author="Nielsen, Kim (Nokia - AAL)" w:date="2022-10-27T12:55:00Z"/>
        </w:trPr>
        <w:tc>
          <w:tcPr>
            <w:tcW w:w="1486" w:type="dxa"/>
            <w:tcBorders>
              <w:top w:val="single" w:sz="4" w:space="0" w:color="auto"/>
              <w:left w:val="single" w:sz="4" w:space="0" w:color="auto"/>
              <w:right w:val="single" w:sz="4" w:space="0" w:color="auto"/>
            </w:tcBorders>
          </w:tcPr>
          <w:p w14:paraId="23EF5966" w14:textId="77777777" w:rsidR="00B6631A" w:rsidRDefault="00B6631A" w:rsidP="00E90DAB">
            <w:pPr>
              <w:keepNext/>
              <w:keepLines/>
              <w:spacing w:after="0"/>
              <w:jc w:val="center"/>
              <w:rPr>
                <w:ins w:id="772" w:author="Nielsen, Kim (Nokia - AAL)" w:date="2022-10-27T12:55:00Z"/>
                <w:rFonts w:ascii="Arial" w:hAnsi="Arial" w:cs="Arial"/>
                <w:sz w:val="18"/>
                <w:lang w:eastAsia="zh-CN"/>
              </w:rPr>
            </w:pPr>
            <w:ins w:id="773" w:author="Nielsen, Kim (Nokia - AAL)" w:date="2022-10-27T12:55:00Z">
              <w:r>
                <w:rPr>
                  <w:lang w:eastAsia="zh-CN"/>
                </w:rPr>
                <w:t>CA</w:t>
              </w:r>
              <w:r>
                <w:rPr>
                  <w:lang w:eastAsia="ja-JP"/>
                </w:rPr>
                <w:t>_</w:t>
              </w:r>
              <w:r>
                <w:rPr>
                  <w:lang w:val="en-US" w:eastAsia="zh-CN"/>
                </w:rPr>
                <w:t>n</w:t>
              </w:r>
              <w:r>
                <w:rPr>
                  <w:lang w:eastAsia="ja-JP"/>
                </w:rPr>
                <w:t>71-n77</w:t>
              </w:r>
            </w:ins>
          </w:p>
          <w:p w14:paraId="3045585A" w14:textId="77777777" w:rsidR="00B6631A" w:rsidRDefault="00B6631A" w:rsidP="00E90DAB">
            <w:pPr>
              <w:keepNext/>
              <w:keepLines/>
              <w:spacing w:after="0"/>
              <w:jc w:val="center"/>
              <w:rPr>
                <w:ins w:id="774" w:author="Nielsen, Kim (Nokia - AAL)" w:date="2022-10-27T12:55:00Z"/>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6F5B344F" w14:textId="77777777" w:rsidR="00B6631A" w:rsidRDefault="00B6631A" w:rsidP="00E90DAB">
            <w:pPr>
              <w:keepNext/>
              <w:keepLines/>
              <w:spacing w:after="0"/>
              <w:rPr>
                <w:ins w:id="775" w:author="Nielsen, Kim (Nokia - AAL)" w:date="2022-10-27T12:55:00Z"/>
                <w:rFonts w:ascii="Arial" w:hAnsi="Arial" w:cs="Arial"/>
                <w:sz w:val="16"/>
                <w:lang w:val="en-US" w:eastAsia="zh-CN"/>
              </w:rPr>
            </w:pPr>
            <w:ins w:id="776" w:author="Nielsen, Kim (Nokia - AAL)" w:date="2022-10-27T12:55:00Z">
              <w:r>
                <w:rPr>
                  <w:lang w:val="sv-FI"/>
                </w:rPr>
                <w:t xml:space="preserve">E-UTRA Band 1, 3, 4, 5, 8, 10, 11, 12, 13, 14, 17, 18, 19, 20, 21, 24, 26, 27, 28, 30, 39, 40, 44, 45, 50, 51, 53, 65, 66, 73, 74, 85, </w:t>
              </w:r>
              <w:r>
                <w:t>103</w:t>
              </w:r>
            </w:ins>
          </w:p>
        </w:tc>
        <w:tc>
          <w:tcPr>
            <w:tcW w:w="851" w:type="dxa"/>
            <w:tcBorders>
              <w:top w:val="single" w:sz="4" w:space="0" w:color="auto"/>
              <w:left w:val="nil"/>
              <w:bottom w:val="single" w:sz="4" w:space="0" w:color="auto"/>
              <w:right w:val="single" w:sz="4" w:space="0" w:color="auto"/>
            </w:tcBorders>
          </w:tcPr>
          <w:p w14:paraId="18F29CB5" w14:textId="77777777" w:rsidR="00B6631A" w:rsidRDefault="00B6631A" w:rsidP="00E90DAB">
            <w:pPr>
              <w:keepNext/>
              <w:keepLines/>
              <w:spacing w:after="0"/>
              <w:jc w:val="right"/>
              <w:rPr>
                <w:ins w:id="777" w:author="Nielsen, Kim (Nokia - AAL)" w:date="2022-10-27T12:55:00Z"/>
                <w:rFonts w:ascii="Arial" w:hAnsi="Arial" w:cs="Arial"/>
                <w:sz w:val="16"/>
              </w:rPr>
            </w:pPr>
            <w:ins w:id="778" w:author="Nielsen, Kim (Nokia - AAL)" w:date="2022-10-27T12:55:00Z">
              <w:r>
                <w:t>F</w:t>
              </w:r>
              <w:r>
                <w:rPr>
                  <w:vertAlign w:val="subscript"/>
                </w:rPr>
                <w:t>DL_low</w:t>
              </w:r>
            </w:ins>
          </w:p>
        </w:tc>
        <w:tc>
          <w:tcPr>
            <w:tcW w:w="283" w:type="dxa"/>
            <w:tcBorders>
              <w:top w:val="single" w:sz="4" w:space="0" w:color="auto"/>
              <w:left w:val="nil"/>
              <w:bottom w:val="single" w:sz="4" w:space="0" w:color="auto"/>
              <w:right w:val="single" w:sz="4" w:space="0" w:color="auto"/>
            </w:tcBorders>
          </w:tcPr>
          <w:p w14:paraId="2E7295B6" w14:textId="77777777" w:rsidR="00B6631A" w:rsidRDefault="00B6631A" w:rsidP="00E90DAB">
            <w:pPr>
              <w:keepNext/>
              <w:keepLines/>
              <w:spacing w:after="0"/>
              <w:jc w:val="center"/>
              <w:rPr>
                <w:ins w:id="779" w:author="Nielsen, Kim (Nokia - AAL)" w:date="2022-10-27T12:55:00Z"/>
                <w:rFonts w:ascii="Arial" w:hAnsi="Arial" w:cs="Arial"/>
                <w:sz w:val="16"/>
              </w:rPr>
            </w:pPr>
            <w:ins w:id="780" w:author="Nielsen, Kim (Nokia - AAL)" w:date="2022-10-27T12:55:00Z">
              <w:r>
                <w:t>-</w:t>
              </w:r>
            </w:ins>
          </w:p>
        </w:tc>
        <w:tc>
          <w:tcPr>
            <w:tcW w:w="852" w:type="dxa"/>
            <w:tcBorders>
              <w:top w:val="single" w:sz="4" w:space="0" w:color="auto"/>
              <w:left w:val="nil"/>
              <w:bottom w:val="single" w:sz="4" w:space="0" w:color="auto"/>
              <w:right w:val="single" w:sz="4" w:space="0" w:color="auto"/>
            </w:tcBorders>
          </w:tcPr>
          <w:p w14:paraId="7CE6254E" w14:textId="77777777" w:rsidR="00B6631A" w:rsidRDefault="00B6631A" w:rsidP="00E90DAB">
            <w:pPr>
              <w:keepNext/>
              <w:keepLines/>
              <w:spacing w:after="0"/>
              <w:rPr>
                <w:ins w:id="781" w:author="Nielsen, Kim (Nokia - AAL)" w:date="2022-10-27T12:55:00Z"/>
                <w:rFonts w:ascii="Arial" w:hAnsi="Arial" w:cs="Arial"/>
                <w:sz w:val="16"/>
              </w:rPr>
            </w:pPr>
            <w:ins w:id="782" w:author="Nielsen, Kim (Nokia - AAL)" w:date="2022-10-27T12:55:00Z">
              <w:r>
                <w:t>F</w:t>
              </w:r>
              <w:r>
                <w:rPr>
                  <w:vertAlign w:val="subscript"/>
                </w:rPr>
                <w:t>DL_high</w:t>
              </w:r>
            </w:ins>
          </w:p>
        </w:tc>
        <w:tc>
          <w:tcPr>
            <w:tcW w:w="1067" w:type="dxa"/>
            <w:tcBorders>
              <w:top w:val="single" w:sz="4" w:space="0" w:color="auto"/>
              <w:left w:val="nil"/>
              <w:bottom w:val="single" w:sz="4" w:space="0" w:color="auto"/>
              <w:right w:val="single" w:sz="4" w:space="0" w:color="auto"/>
            </w:tcBorders>
          </w:tcPr>
          <w:p w14:paraId="24321866" w14:textId="77777777" w:rsidR="00B6631A" w:rsidRDefault="00B6631A" w:rsidP="00E90DAB">
            <w:pPr>
              <w:keepNext/>
              <w:keepLines/>
              <w:spacing w:after="0"/>
              <w:jc w:val="center"/>
              <w:rPr>
                <w:ins w:id="783" w:author="Nielsen, Kim (Nokia - AAL)" w:date="2022-10-27T12:55:00Z"/>
                <w:rFonts w:ascii="Arial" w:hAnsi="Arial" w:cs="Arial"/>
                <w:sz w:val="16"/>
              </w:rPr>
            </w:pPr>
            <w:ins w:id="784" w:author="Nielsen, Kim (Nokia - AAL)" w:date="2022-10-27T12:55:00Z">
              <w:r>
                <w:t>-50</w:t>
              </w:r>
            </w:ins>
          </w:p>
        </w:tc>
        <w:tc>
          <w:tcPr>
            <w:tcW w:w="928" w:type="dxa"/>
            <w:tcBorders>
              <w:top w:val="single" w:sz="4" w:space="0" w:color="auto"/>
              <w:left w:val="nil"/>
              <w:bottom w:val="single" w:sz="4" w:space="0" w:color="auto"/>
              <w:right w:val="single" w:sz="4" w:space="0" w:color="auto"/>
            </w:tcBorders>
          </w:tcPr>
          <w:p w14:paraId="30DECCA9" w14:textId="77777777" w:rsidR="00B6631A" w:rsidRDefault="00B6631A" w:rsidP="00E90DAB">
            <w:pPr>
              <w:keepNext/>
              <w:keepLines/>
              <w:spacing w:after="0"/>
              <w:jc w:val="center"/>
              <w:rPr>
                <w:ins w:id="785" w:author="Nielsen, Kim (Nokia - AAL)" w:date="2022-10-27T12:55:00Z"/>
                <w:rFonts w:ascii="Arial" w:hAnsi="Arial" w:cs="Arial"/>
                <w:sz w:val="16"/>
              </w:rPr>
            </w:pPr>
            <w:ins w:id="786" w:author="Nielsen, Kim (Nokia - AAL)" w:date="2022-10-27T12:55:00Z">
              <w:r>
                <w:t>1</w:t>
              </w:r>
            </w:ins>
          </w:p>
        </w:tc>
        <w:tc>
          <w:tcPr>
            <w:tcW w:w="871" w:type="dxa"/>
            <w:tcBorders>
              <w:top w:val="single" w:sz="4" w:space="0" w:color="auto"/>
              <w:left w:val="nil"/>
              <w:bottom w:val="single" w:sz="4" w:space="0" w:color="auto"/>
              <w:right w:val="single" w:sz="4" w:space="0" w:color="auto"/>
            </w:tcBorders>
          </w:tcPr>
          <w:p w14:paraId="6E5E2D6F" w14:textId="77777777" w:rsidR="00B6631A" w:rsidRDefault="00B6631A" w:rsidP="00E90DAB">
            <w:pPr>
              <w:keepNext/>
              <w:keepLines/>
              <w:spacing w:after="0"/>
              <w:jc w:val="center"/>
              <w:rPr>
                <w:ins w:id="787" w:author="Nielsen, Kim (Nokia - AAL)" w:date="2022-10-27T12:55:00Z"/>
                <w:rFonts w:ascii="Arial" w:hAnsi="Arial" w:cs="Arial"/>
                <w:sz w:val="16"/>
                <w:lang w:val="en-US" w:eastAsia="zh-CN"/>
              </w:rPr>
            </w:pPr>
          </w:p>
        </w:tc>
      </w:tr>
      <w:tr w:rsidR="00B6631A" w14:paraId="496630F7" w14:textId="77777777" w:rsidTr="00E90DAB">
        <w:trPr>
          <w:trHeight w:val="225"/>
          <w:jc w:val="center"/>
          <w:ins w:id="788" w:author="Nielsen, Kim (Nokia - AAL)" w:date="2022-10-27T12:55:00Z"/>
        </w:trPr>
        <w:tc>
          <w:tcPr>
            <w:tcW w:w="1486" w:type="dxa"/>
            <w:tcBorders>
              <w:left w:val="single" w:sz="4" w:space="0" w:color="auto"/>
              <w:right w:val="single" w:sz="4" w:space="0" w:color="auto"/>
            </w:tcBorders>
          </w:tcPr>
          <w:p w14:paraId="19A5E3A0" w14:textId="77777777" w:rsidR="00B6631A" w:rsidRDefault="00B6631A" w:rsidP="00E90DAB">
            <w:pPr>
              <w:keepNext/>
              <w:keepLines/>
              <w:spacing w:after="0"/>
              <w:jc w:val="center"/>
              <w:rPr>
                <w:ins w:id="789" w:author="Nielsen, Kim (Nokia - AAL)" w:date="2022-10-27T12:55:00Z"/>
                <w:lang w:eastAsia="zh-CN"/>
              </w:rPr>
            </w:pPr>
          </w:p>
        </w:tc>
        <w:tc>
          <w:tcPr>
            <w:tcW w:w="2608" w:type="dxa"/>
            <w:tcBorders>
              <w:top w:val="single" w:sz="4" w:space="0" w:color="auto"/>
              <w:left w:val="nil"/>
              <w:bottom w:val="single" w:sz="4" w:space="0" w:color="auto"/>
              <w:right w:val="single" w:sz="4" w:space="0" w:color="auto"/>
            </w:tcBorders>
          </w:tcPr>
          <w:p w14:paraId="0C1A2E6B" w14:textId="77777777" w:rsidR="00B6631A" w:rsidRDefault="00B6631A" w:rsidP="00E90DAB">
            <w:pPr>
              <w:keepNext/>
              <w:keepLines/>
              <w:spacing w:after="0"/>
              <w:rPr>
                <w:ins w:id="790" w:author="Nielsen, Kim (Nokia - AAL)" w:date="2022-10-27T12:55:00Z"/>
              </w:rPr>
            </w:pPr>
            <w:ins w:id="791" w:author="Nielsen, Kim (Nokia - AAL)" w:date="2022-10-27T12:55:00Z">
              <w:r>
                <w:t>Frequency range</w:t>
              </w:r>
            </w:ins>
          </w:p>
        </w:tc>
        <w:tc>
          <w:tcPr>
            <w:tcW w:w="851" w:type="dxa"/>
            <w:tcBorders>
              <w:top w:val="single" w:sz="4" w:space="0" w:color="auto"/>
              <w:left w:val="nil"/>
              <w:bottom w:val="single" w:sz="4" w:space="0" w:color="auto"/>
              <w:right w:val="single" w:sz="4" w:space="0" w:color="auto"/>
            </w:tcBorders>
          </w:tcPr>
          <w:p w14:paraId="637388AC" w14:textId="77777777" w:rsidR="00B6631A" w:rsidRDefault="00B6631A" w:rsidP="00E90DAB">
            <w:pPr>
              <w:keepNext/>
              <w:keepLines/>
              <w:spacing w:after="0"/>
              <w:jc w:val="right"/>
              <w:rPr>
                <w:ins w:id="792" w:author="Nielsen, Kim (Nokia - AAL)" w:date="2022-10-27T12:55:00Z"/>
                <w:rFonts w:cs="Arial"/>
              </w:rPr>
            </w:pPr>
            <w:ins w:id="793" w:author="Nielsen, Kim (Nokia - AAL)" w:date="2022-10-27T12:55:00Z">
              <w:r>
                <w:t>1884.5</w:t>
              </w:r>
            </w:ins>
          </w:p>
        </w:tc>
        <w:tc>
          <w:tcPr>
            <w:tcW w:w="283" w:type="dxa"/>
            <w:tcBorders>
              <w:top w:val="single" w:sz="4" w:space="0" w:color="auto"/>
              <w:left w:val="nil"/>
              <w:bottom w:val="single" w:sz="4" w:space="0" w:color="auto"/>
              <w:right w:val="single" w:sz="4" w:space="0" w:color="auto"/>
            </w:tcBorders>
          </w:tcPr>
          <w:p w14:paraId="624F2B77" w14:textId="77777777" w:rsidR="00B6631A" w:rsidRDefault="00B6631A" w:rsidP="00E90DAB">
            <w:pPr>
              <w:keepNext/>
              <w:keepLines/>
              <w:spacing w:after="0"/>
              <w:jc w:val="center"/>
              <w:rPr>
                <w:ins w:id="794" w:author="Nielsen, Kim (Nokia - AAL)" w:date="2022-10-27T12:55:00Z"/>
                <w:rFonts w:cs="Arial"/>
              </w:rPr>
            </w:pPr>
          </w:p>
        </w:tc>
        <w:tc>
          <w:tcPr>
            <w:tcW w:w="852" w:type="dxa"/>
            <w:tcBorders>
              <w:top w:val="single" w:sz="4" w:space="0" w:color="auto"/>
              <w:left w:val="nil"/>
              <w:bottom w:val="single" w:sz="4" w:space="0" w:color="auto"/>
              <w:right w:val="single" w:sz="4" w:space="0" w:color="auto"/>
            </w:tcBorders>
          </w:tcPr>
          <w:p w14:paraId="12434D2C" w14:textId="77777777" w:rsidR="00B6631A" w:rsidRDefault="00B6631A" w:rsidP="00E90DAB">
            <w:pPr>
              <w:keepNext/>
              <w:keepLines/>
              <w:spacing w:after="0"/>
              <w:rPr>
                <w:ins w:id="795" w:author="Nielsen, Kim (Nokia - AAL)" w:date="2022-10-27T12:55:00Z"/>
                <w:rFonts w:cs="Arial"/>
              </w:rPr>
            </w:pPr>
            <w:ins w:id="796" w:author="Nielsen, Kim (Nokia - AAL)" w:date="2022-10-27T12:55:00Z">
              <w:r>
                <w:t>1915.7</w:t>
              </w:r>
            </w:ins>
          </w:p>
        </w:tc>
        <w:tc>
          <w:tcPr>
            <w:tcW w:w="1067" w:type="dxa"/>
            <w:tcBorders>
              <w:top w:val="single" w:sz="4" w:space="0" w:color="auto"/>
              <w:left w:val="nil"/>
              <w:bottom w:val="single" w:sz="4" w:space="0" w:color="auto"/>
              <w:right w:val="single" w:sz="4" w:space="0" w:color="auto"/>
            </w:tcBorders>
          </w:tcPr>
          <w:p w14:paraId="3AF45BC3" w14:textId="77777777" w:rsidR="00B6631A" w:rsidRDefault="00B6631A" w:rsidP="00E90DAB">
            <w:pPr>
              <w:keepNext/>
              <w:keepLines/>
              <w:spacing w:after="0"/>
              <w:jc w:val="center"/>
              <w:rPr>
                <w:ins w:id="797" w:author="Nielsen, Kim (Nokia - AAL)" w:date="2022-10-27T12:55:00Z"/>
                <w:rFonts w:cs="Arial"/>
              </w:rPr>
            </w:pPr>
            <w:ins w:id="798" w:author="Nielsen, Kim (Nokia - AAL)" w:date="2022-10-27T12:55:00Z">
              <w:r>
                <w:t>-41</w:t>
              </w:r>
            </w:ins>
          </w:p>
        </w:tc>
        <w:tc>
          <w:tcPr>
            <w:tcW w:w="928" w:type="dxa"/>
            <w:tcBorders>
              <w:top w:val="single" w:sz="4" w:space="0" w:color="auto"/>
              <w:left w:val="nil"/>
              <w:bottom w:val="single" w:sz="4" w:space="0" w:color="auto"/>
              <w:right w:val="single" w:sz="4" w:space="0" w:color="auto"/>
            </w:tcBorders>
          </w:tcPr>
          <w:p w14:paraId="4B712C51" w14:textId="77777777" w:rsidR="00B6631A" w:rsidRDefault="00B6631A" w:rsidP="00E90DAB">
            <w:pPr>
              <w:keepNext/>
              <w:keepLines/>
              <w:spacing w:after="0"/>
              <w:jc w:val="center"/>
              <w:rPr>
                <w:ins w:id="799" w:author="Nielsen, Kim (Nokia - AAL)" w:date="2022-10-27T12:55:00Z"/>
                <w:rFonts w:cs="Arial"/>
              </w:rPr>
            </w:pPr>
            <w:ins w:id="800" w:author="Nielsen, Kim (Nokia - AAL)" w:date="2022-10-27T12:55:00Z">
              <w:r>
                <w:t>0.3</w:t>
              </w:r>
            </w:ins>
          </w:p>
        </w:tc>
        <w:tc>
          <w:tcPr>
            <w:tcW w:w="871" w:type="dxa"/>
            <w:tcBorders>
              <w:top w:val="single" w:sz="4" w:space="0" w:color="auto"/>
              <w:left w:val="nil"/>
              <w:bottom w:val="single" w:sz="4" w:space="0" w:color="auto"/>
              <w:right w:val="single" w:sz="4" w:space="0" w:color="auto"/>
            </w:tcBorders>
          </w:tcPr>
          <w:p w14:paraId="4FBE0F85" w14:textId="77777777" w:rsidR="00B6631A" w:rsidRDefault="00B6631A" w:rsidP="00E90DAB">
            <w:pPr>
              <w:keepNext/>
              <w:keepLines/>
              <w:spacing w:after="0"/>
              <w:jc w:val="center"/>
              <w:rPr>
                <w:ins w:id="801" w:author="Nielsen, Kim (Nokia - AAL)" w:date="2022-10-27T12:55:00Z"/>
                <w:rFonts w:ascii="Arial" w:hAnsi="Arial" w:cs="Arial"/>
                <w:sz w:val="16"/>
                <w:lang w:val="en-US" w:eastAsia="zh-CN"/>
              </w:rPr>
            </w:pPr>
            <w:ins w:id="802" w:author="Nielsen, Kim (Nokia - AAL)" w:date="2022-10-27T12:55:00Z">
              <w:r>
                <w:rPr>
                  <w:rFonts w:cs="Arial"/>
                  <w:szCs w:val="18"/>
                  <w:lang w:val="en-US" w:eastAsia="zh-CN"/>
                </w:rPr>
                <w:t>3</w:t>
              </w:r>
            </w:ins>
          </w:p>
        </w:tc>
      </w:tr>
      <w:tr w:rsidR="00B6631A" w14:paraId="773116B4" w14:textId="77777777" w:rsidTr="00E90DAB">
        <w:trPr>
          <w:trHeight w:val="225"/>
          <w:jc w:val="center"/>
          <w:ins w:id="803" w:author="Nielsen, Kim (Nokia - AAL)" w:date="2022-10-27T12:55:00Z"/>
        </w:trPr>
        <w:tc>
          <w:tcPr>
            <w:tcW w:w="1486" w:type="dxa"/>
            <w:tcBorders>
              <w:left w:val="single" w:sz="4" w:space="0" w:color="auto"/>
              <w:right w:val="single" w:sz="4" w:space="0" w:color="auto"/>
            </w:tcBorders>
          </w:tcPr>
          <w:p w14:paraId="707150CA" w14:textId="77777777" w:rsidR="00B6631A" w:rsidRDefault="00B6631A" w:rsidP="00E90DAB">
            <w:pPr>
              <w:keepNext/>
              <w:keepLines/>
              <w:spacing w:after="0"/>
              <w:jc w:val="center"/>
              <w:rPr>
                <w:ins w:id="804" w:author="Nielsen, Kim (Nokia - AAL)" w:date="2022-10-27T12:55:00Z"/>
                <w:lang w:eastAsia="zh-CN"/>
              </w:rPr>
            </w:pPr>
          </w:p>
        </w:tc>
        <w:tc>
          <w:tcPr>
            <w:tcW w:w="2608" w:type="dxa"/>
            <w:tcBorders>
              <w:top w:val="single" w:sz="4" w:space="0" w:color="auto"/>
              <w:left w:val="nil"/>
              <w:bottom w:val="single" w:sz="4" w:space="0" w:color="auto"/>
              <w:right w:val="single" w:sz="4" w:space="0" w:color="auto"/>
            </w:tcBorders>
          </w:tcPr>
          <w:p w14:paraId="46354626" w14:textId="77777777" w:rsidR="00B6631A" w:rsidRDefault="00B6631A" w:rsidP="00E90DAB">
            <w:pPr>
              <w:keepNext/>
              <w:keepLines/>
              <w:spacing w:after="0"/>
              <w:rPr>
                <w:ins w:id="805" w:author="Nielsen, Kim (Nokia - AAL)" w:date="2022-10-27T12:55:00Z"/>
              </w:rPr>
            </w:pPr>
            <w:ins w:id="806" w:author="Nielsen, Kim (Nokia - AAL)" w:date="2022-10-27T12:55:00Z">
              <w:r>
                <w:rPr>
                  <w:lang w:val="sv-FI"/>
                </w:rPr>
                <w:t>E-UTRA Band 2, 7, 25, 41, 34, 70</w:t>
              </w:r>
            </w:ins>
          </w:p>
        </w:tc>
        <w:tc>
          <w:tcPr>
            <w:tcW w:w="851" w:type="dxa"/>
            <w:tcBorders>
              <w:top w:val="single" w:sz="4" w:space="0" w:color="auto"/>
              <w:left w:val="nil"/>
              <w:bottom w:val="single" w:sz="4" w:space="0" w:color="auto"/>
              <w:right w:val="single" w:sz="4" w:space="0" w:color="auto"/>
            </w:tcBorders>
          </w:tcPr>
          <w:p w14:paraId="04D107E2" w14:textId="77777777" w:rsidR="00B6631A" w:rsidRDefault="00B6631A" w:rsidP="00E90DAB">
            <w:pPr>
              <w:keepNext/>
              <w:keepLines/>
              <w:spacing w:after="0"/>
              <w:jc w:val="right"/>
              <w:rPr>
                <w:ins w:id="807" w:author="Nielsen, Kim (Nokia - AAL)" w:date="2022-10-27T12:55:00Z"/>
                <w:rFonts w:cs="Arial"/>
              </w:rPr>
            </w:pPr>
            <w:ins w:id="808" w:author="Nielsen, Kim (Nokia - AAL)" w:date="2022-10-27T12:55:00Z">
              <w:r>
                <w:t>F</w:t>
              </w:r>
              <w:r>
                <w:rPr>
                  <w:vertAlign w:val="subscript"/>
                </w:rPr>
                <w:t>DL_low</w:t>
              </w:r>
            </w:ins>
          </w:p>
        </w:tc>
        <w:tc>
          <w:tcPr>
            <w:tcW w:w="283" w:type="dxa"/>
            <w:tcBorders>
              <w:top w:val="single" w:sz="4" w:space="0" w:color="auto"/>
              <w:left w:val="nil"/>
              <w:bottom w:val="single" w:sz="4" w:space="0" w:color="auto"/>
              <w:right w:val="single" w:sz="4" w:space="0" w:color="auto"/>
            </w:tcBorders>
          </w:tcPr>
          <w:p w14:paraId="6228280A" w14:textId="77777777" w:rsidR="00B6631A" w:rsidRDefault="00B6631A" w:rsidP="00E90DAB">
            <w:pPr>
              <w:keepNext/>
              <w:keepLines/>
              <w:spacing w:after="0"/>
              <w:jc w:val="center"/>
              <w:rPr>
                <w:ins w:id="809" w:author="Nielsen, Kim (Nokia - AAL)" w:date="2022-10-27T12:55:00Z"/>
                <w:rFonts w:cs="Arial"/>
              </w:rPr>
            </w:pPr>
            <w:ins w:id="810" w:author="Nielsen, Kim (Nokia - AAL)" w:date="2022-10-27T12:55:00Z">
              <w:r>
                <w:t>-</w:t>
              </w:r>
            </w:ins>
          </w:p>
        </w:tc>
        <w:tc>
          <w:tcPr>
            <w:tcW w:w="852" w:type="dxa"/>
            <w:tcBorders>
              <w:top w:val="single" w:sz="4" w:space="0" w:color="auto"/>
              <w:left w:val="nil"/>
              <w:bottom w:val="single" w:sz="4" w:space="0" w:color="auto"/>
              <w:right w:val="single" w:sz="4" w:space="0" w:color="auto"/>
            </w:tcBorders>
          </w:tcPr>
          <w:p w14:paraId="3994F7A7" w14:textId="77777777" w:rsidR="00B6631A" w:rsidRDefault="00B6631A" w:rsidP="00E90DAB">
            <w:pPr>
              <w:keepNext/>
              <w:keepLines/>
              <w:spacing w:after="0"/>
              <w:rPr>
                <w:ins w:id="811" w:author="Nielsen, Kim (Nokia - AAL)" w:date="2022-10-27T12:55:00Z"/>
                <w:rFonts w:cs="Arial"/>
              </w:rPr>
            </w:pPr>
            <w:ins w:id="812" w:author="Nielsen, Kim (Nokia - AAL)" w:date="2022-10-27T12:55:00Z">
              <w:r>
                <w:t>F</w:t>
              </w:r>
              <w:r>
                <w:rPr>
                  <w:vertAlign w:val="subscript"/>
                </w:rPr>
                <w:t>DL_high</w:t>
              </w:r>
            </w:ins>
          </w:p>
        </w:tc>
        <w:tc>
          <w:tcPr>
            <w:tcW w:w="1067" w:type="dxa"/>
            <w:tcBorders>
              <w:top w:val="single" w:sz="4" w:space="0" w:color="auto"/>
              <w:left w:val="nil"/>
              <w:bottom w:val="single" w:sz="4" w:space="0" w:color="auto"/>
              <w:right w:val="single" w:sz="4" w:space="0" w:color="auto"/>
            </w:tcBorders>
          </w:tcPr>
          <w:p w14:paraId="22ED8A5A" w14:textId="77777777" w:rsidR="00B6631A" w:rsidRDefault="00B6631A" w:rsidP="00E90DAB">
            <w:pPr>
              <w:keepNext/>
              <w:keepLines/>
              <w:spacing w:after="0"/>
              <w:jc w:val="center"/>
              <w:rPr>
                <w:ins w:id="813" w:author="Nielsen, Kim (Nokia - AAL)" w:date="2022-10-27T12:55:00Z"/>
                <w:rFonts w:cs="Arial"/>
              </w:rPr>
            </w:pPr>
            <w:ins w:id="814" w:author="Nielsen, Kim (Nokia - AAL)" w:date="2022-10-27T12:55:00Z">
              <w:r>
                <w:t>-50</w:t>
              </w:r>
            </w:ins>
          </w:p>
        </w:tc>
        <w:tc>
          <w:tcPr>
            <w:tcW w:w="928" w:type="dxa"/>
            <w:tcBorders>
              <w:top w:val="single" w:sz="4" w:space="0" w:color="auto"/>
              <w:left w:val="nil"/>
              <w:bottom w:val="single" w:sz="4" w:space="0" w:color="auto"/>
              <w:right w:val="single" w:sz="4" w:space="0" w:color="auto"/>
            </w:tcBorders>
          </w:tcPr>
          <w:p w14:paraId="0DE15984" w14:textId="77777777" w:rsidR="00B6631A" w:rsidRDefault="00B6631A" w:rsidP="00E90DAB">
            <w:pPr>
              <w:keepNext/>
              <w:keepLines/>
              <w:spacing w:after="0"/>
              <w:jc w:val="center"/>
              <w:rPr>
                <w:ins w:id="815" w:author="Nielsen, Kim (Nokia - AAL)" w:date="2022-10-27T12:55:00Z"/>
                <w:rFonts w:cs="Arial"/>
              </w:rPr>
            </w:pPr>
            <w:ins w:id="816" w:author="Nielsen, Kim (Nokia - AAL)" w:date="2022-10-27T12:55:00Z">
              <w:r>
                <w:t>1</w:t>
              </w:r>
            </w:ins>
          </w:p>
        </w:tc>
        <w:tc>
          <w:tcPr>
            <w:tcW w:w="871" w:type="dxa"/>
            <w:tcBorders>
              <w:top w:val="single" w:sz="4" w:space="0" w:color="auto"/>
              <w:left w:val="nil"/>
              <w:bottom w:val="single" w:sz="4" w:space="0" w:color="auto"/>
              <w:right w:val="single" w:sz="4" w:space="0" w:color="auto"/>
            </w:tcBorders>
          </w:tcPr>
          <w:p w14:paraId="1933E6FC" w14:textId="77777777" w:rsidR="00B6631A" w:rsidRDefault="00B6631A" w:rsidP="00E90DAB">
            <w:pPr>
              <w:keepNext/>
              <w:keepLines/>
              <w:spacing w:after="0"/>
              <w:jc w:val="center"/>
              <w:rPr>
                <w:ins w:id="817" w:author="Nielsen, Kim (Nokia - AAL)" w:date="2022-10-27T12:55:00Z"/>
                <w:rFonts w:ascii="Arial" w:hAnsi="Arial" w:cs="Arial"/>
                <w:sz w:val="16"/>
                <w:lang w:val="en-US" w:eastAsia="zh-CN"/>
              </w:rPr>
            </w:pPr>
            <w:ins w:id="818" w:author="Nielsen, Kim (Nokia - AAL)" w:date="2022-10-27T12:55:00Z">
              <w:r>
                <w:t>2</w:t>
              </w:r>
            </w:ins>
          </w:p>
        </w:tc>
      </w:tr>
      <w:tr w:rsidR="00B6631A" w14:paraId="792C0A2A" w14:textId="77777777" w:rsidTr="00E90DAB">
        <w:trPr>
          <w:trHeight w:val="225"/>
          <w:jc w:val="center"/>
          <w:ins w:id="819" w:author="Nielsen, Kim (Nokia - AAL)" w:date="2022-10-27T12:55:00Z"/>
        </w:trPr>
        <w:tc>
          <w:tcPr>
            <w:tcW w:w="1486" w:type="dxa"/>
            <w:tcBorders>
              <w:left w:val="single" w:sz="4" w:space="0" w:color="auto"/>
              <w:right w:val="single" w:sz="4" w:space="0" w:color="auto"/>
            </w:tcBorders>
          </w:tcPr>
          <w:p w14:paraId="3140EA55" w14:textId="77777777" w:rsidR="00B6631A" w:rsidRDefault="00B6631A" w:rsidP="00E90DAB">
            <w:pPr>
              <w:keepNext/>
              <w:keepLines/>
              <w:spacing w:after="0"/>
              <w:jc w:val="center"/>
              <w:rPr>
                <w:ins w:id="820" w:author="Nielsen, Kim (Nokia - AAL)" w:date="2022-10-27T12:55:00Z"/>
                <w:lang w:eastAsia="zh-CN"/>
              </w:rPr>
            </w:pPr>
          </w:p>
        </w:tc>
        <w:tc>
          <w:tcPr>
            <w:tcW w:w="2608" w:type="dxa"/>
            <w:tcBorders>
              <w:top w:val="single" w:sz="4" w:space="0" w:color="auto"/>
              <w:left w:val="nil"/>
              <w:bottom w:val="single" w:sz="4" w:space="0" w:color="auto"/>
              <w:right w:val="single" w:sz="4" w:space="0" w:color="auto"/>
            </w:tcBorders>
          </w:tcPr>
          <w:p w14:paraId="226A8AEF" w14:textId="77777777" w:rsidR="00B6631A" w:rsidRDefault="00B6631A" w:rsidP="00E90DAB">
            <w:pPr>
              <w:keepNext/>
              <w:keepLines/>
              <w:spacing w:after="0"/>
              <w:rPr>
                <w:ins w:id="821" w:author="Nielsen, Kim (Nokia - AAL)" w:date="2022-10-27T12:55:00Z"/>
              </w:rPr>
            </w:pPr>
            <w:ins w:id="822" w:author="Nielsen, Kim (Nokia - AAL)" w:date="2022-10-27T12:55:00Z">
              <w:r>
                <w:t>E-UTRA Band 29</w:t>
              </w:r>
            </w:ins>
          </w:p>
        </w:tc>
        <w:tc>
          <w:tcPr>
            <w:tcW w:w="851" w:type="dxa"/>
            <w:tcBorders>
              <w:top w:val="single" w:sz="4" w:space="0" w:color="auto"/>
              <w:left w:val="nil"/>
              <w:bottom w:val="single" w:sz="4" w:space="0" w:color="auto"/>
              <w:right w:val="single" w:sz="4" w:space="0" w:color="auto"/>
            </w:tcBorders>
          </w:tcPr>
          <w:p w14:paraId="6C60B44F" w14:textId="77777777" w:rsidR="00B6631A" w:rsidRDefault="00B6631A" w:rsidP="00E90DAB">
            <w:pPr>
              <w:keepNext/>
              <w:keepLines/>
              <w:spacing w:after="0"/>
              <w:jc w:val="right"/>
              <w:rPr>
                <w:ins w:id="823" w:author="Nielsen, Kim (Nokia - AAL)" w:date="2022-10-27T12:55:00Z"/>
                <w:rFonts w:cs="Arial"/>
              </w:rPr>
            </w:pPr>
            <w:ins w:id="824" w:author="Nielsen, Kim (Nokia - AAL)" w:date="2022-10-27T12:55:00Z">
              <w:r>
                <w:t>F</w:t>
              </w:r>
              <w:r>
                <w:rPr>
                  <w:vertAlign w:val="subscript"/>
                </w:rPr>
                <w:t>DL_low</w:t>
              </w:r>
            </w:ins>
          </w:p>
        </w:tc>
        <w:tc>
          <w:tcPr>
            <w:tcW w:w="283" w:type="dxa"/>
            <w:tcBorders>
              <w:top w:val="single" w:sz="4" w:space="0" w:color="auto"/>
              <w:left w:val="nil"/>
              <w:bottom w:val="single" w:sz="4" w:space="0" w:color="auto"/>
              <w:right w:val="single" w:sz="4" w:space="0" w:color="auto"/>
            </w:tcBorders>
          </w:tcPr>
          <w:p w14:paraId="54F23176" w14:textId="77777777" w:rsidR="00B6631A" w:rsidRDefault="00B6631A" w:rsidP="00E90DAB">
            <w:pPr>
              <w:keepNext/>
              <w:keepLines/>
              <w:spacing w:after="0"/>
              <w:jc w:val="center"/>
              <w:rPr>
                <w:ins w:id="825" w:author="Nielsen, Kim (Nokia - AAL)" w:date="2022-10-27T12:55:00Z"/>
                <w:rFonts w:cs="Arial"/>
              </w:rPr>
            </w:pPr>
            <w:ins w:id="826" w:author="Nielsen, Kim (Nokia - AAL)" w:date="2022-10-27T12:55:00Z">
              <w:r>
                <w:t>-</w:t>
              </w:r>
            </w:ins>
          </w:p>
        </w:tc>
        <w:tc>
          <w:tcPr>
            <w:tcW w:w="852" w:type="dxa"/>
            <w:tcBorders>
              <w:top w:val="single" w:sz="4" w:space="0" w:color="auto"/>
              <w:left w:val="nil"/>
              <w:bottom w:val="single" w:sz="4" w:space="0" w:color="auto"/>
              <w:right w:val="single" w:sz="4" w:space="0" w:color="auto"/>
            </w:tcBorders>
          </w:tcPr>
          <w:p w14:paraId="6A6051F5" w14:textId="77777777" w:rsidR="00B6631A" w:rsidRDefault="00B6631A" w:rsidP="00E90DAB">
            <w:pPr>
              <w:keepNext/>
              <w:keepLines/>
              <w:spacing w:after="0"/>
              <w:rPr>
                <w:ins w:id="827" w:author="Nielsen, Kim (Nokia - AAL)" w:date="2022-10-27T12:55:00Z"/>
                <w:rFonts w:cs="Arial"/>
              </w:rPr>
            </w:pPr>
            <w:ins w:id="828" w:author="Nielsen, Kim (Nokia - AAL)" w:date="2022-10-27T12:55:00Z">
              <w:r>
                <w:t>F</w:t>
              </w:r>
              <w:r>
                <w:rPr>
                  <w:vertAlign w:val="subscript"/>
                </w:rPr>
                <w:t>DL_high</w:t>
              </w:r>
            </w:ins>
          </w:p>
        </w:tc>
        <w:tc>
          <w:tcPr>
            <w:tcW w:w="1067" w:type="dxa"/>
            <w:tcBorders>
              <w:top w:val="single" w:sz="4" w:space="0" w:color="auto"/>
              <w:left w:val="nil"/>
              <w:bottom w:val="single" w:sz="4" w:space="0" w:color="auto"/>
              <w:right w:val="single" w:sz="4" w:space="0" w:color="auto"/>
            </w:tcBorders>
          </w:tcPr>
          <w:p w14:paraId="0C3518E5" w14:textId="77777777" w:rsidR="00B6631A" w:rsidRDefault="00B6631A" w:rsidP="00E90DAB">
            <w:pPr>
              <w:keepNext/>
              <w:keepLines/>
              <w:spacing w:after="0"/>
              <w:jc w:val="center"/>
              <w:rPr>
                <w:ins w:id="829" w:author="Nielsen, Kim (Nokia - AAL)" w:date="2022-10-27T12:55:00Z"/>
                <w:rFonts w:cs="Arial"/>
              </w:rPr>
            </w:pPr>
            <w:ins w:id="830" w:author="Nielsen, Kim (Nokia - AAL)" w:date="2022-10-27T12:55:00Z">
              <w:r>
                <w:t>-38</w:t>
              </w:r>
            </w:ins>
          </w:p>
        </w:tc>
        <w:tc>
          <w:tcPr>
            <w:tcW w:w="928" w:type="dxa"/>
            <w:tcBorders>
              <w:top w:val="single" w:sz="4" w:space="0" w:color="auto"/>
              <w:left w:val="nil"/>
              <w:bottom w:val="single" w:sz="4" w:space="0" w:color="auto"/>
              <w:right w:val="single" w:sz="4" w:space="0" w:color="auto"/>
            </w:tcBorders>
          </w:tcPr>
          <w:p w14:paraId="6C08CA74" w14:textId="77777777" w:rsidR="00B6631A" w:rsidRDefault="00B6631A" w:rsidP="00E90DAB">
            <w:pPr>
              <w:keepNext/>
              <w:keepLines/>
              <w:spacing w:after="0"/>
              <w:jc w:val="center"/>
              <w:rPr>
                <w:ins w:id="831" w:author="Nielsen, Kim (Nokia - AAL)" w:date="2022-10-27T12:55:00Z"/>
                <w:rFonts w:cs="Arial"/>
              </w:rPr>
            </w:pPr>
            <w:ins w:id="832" w:author="Nielsen, Kim (Nokia - AAL)" w:date="2022-10-27T12:55:00Z">
              <w:r>
                <w:t>1</w:t>
              </w:r>
            </w:ins>
          </w:p>
        </w:tc>
        <w:tc>
          <w:tcPr>
            <w:tcW w:w="871" w:type="dxa"/>
            <w:tcBorders>
              <w:top w:val="single" w:sz="4" w:space="0" w:color="auto"/>
              <w:left w:val="nil"/>
              <w:bottom w:val="single" w:sz="4" w:space="0" w:color="auto"/>
              <w:right w:val="single" w:sz="4" w:space="0" w:color="auto"/>
            </w:tcBorders>
          </w:tcPr>
          <w:p w14:paraId="284BA600" w14:textId="77777777" w:rsidR="00B6631A" w:rsidRDefault="00B6631A" w:rsidP="00E90DAB">
            <w:pPr>
              <w:keepNext/>
              <w:keepLines/>
              <w:spacing w:after="0"/>
              <w:jc w:val="center"/>
              <w:rPr>
                <w:ins w:id="833" w:author="Nielsen, Kim (Nokia - AAL)" w:date="2022-10-27T12:55:00Z"/>
                <w:rFonts w:ascii="Arial" w:hAnsi="Arial" w:cs="Arial"/>
                <w:sz w:val="16"/>
                <w:lang w:val="en-US" w:eastAsia="zh-CN"/>
              </w:rPr>
            </w:pPr>
            <w:ins w:id="834" w:author="Nielsen, Kim (Nokia - AAL)" w:date="2022-10-27T12:55:00Z">
              <w:r>
                <w:t>4</w:t>
              </w:r>
            </w:ins>
          </w:p>
        </w:tc>
      </w:tr>
      <w:tr w:rsidR="00B6631A" w14:paraId="24F17E3E" w14:textId="77777777" w:rsidTr="00E90DAB">
        <w:trPr>
          <w:trHeight w:val="225"/>
          <w:jc w:val="center"/>
          <w:ins w:id="835" w:author="Nielsen, Kim (Nokia - AAL)" w:date="2022-10-27T12:55:00Z"/>
        </w:trPr>
        <w:tc>
          <w:tcPr>
            <w:tcW w:w="1486" w:type="dxa"/>
            <w:tcBorders>
              <w:left w:val="single" w:sz="4" w:space="0" w:color="auto"/>
              <w:bottom w:val="single" w:sz="4" w:space="0" w:color="auto"/>
              <w:right w:val="single" w:sz="4" w:space="0" w:color="auto"/>
            </w:tcBorders>
          </w:tcPr>
          <w:p w14:paraId="298EE7FE" w14:textId="77777777" w:rsidR="00B6631A" w:rsidRDefault="00B6631A" w:rsidP="00E90DAB">
            <w:pPr>
              <w:keepNext/>
              <w:keepLines/>
              <w:spacing w:after="0"/>
              <w:jc w:val="center"/>
              <w:rPr>
                <w:ins w:id="836" w:author="Nielsen, Kim (Nokia - AAL)" w:date="2022-10-27T12:55:00Z"/>
                <w:lang w:eastAsia="zh-CN"/>
              </w:rPr>
            </w:pPr>
          </w:p>
        </w:tc>
        <w:tc>
          <w:tcPr>
            <w:tcW w:w="2608" w:type="dxa"/>
            <w:tcBorders>
              <w:top w:val="single" w:sz="4" w:space="0" w:color="auto"/>
              <w:left w:val="nil"/>
              <w:bottom w:val="nil"/>
              <w:right w:val="single" w:sz="4" w:space="0" w:color="auto"/>
            </w:tcBorders>
          </w:tcPr>
          <w:p w14:paraId="6A66C321" w14:textId="77777777" w:rsidR="00B6631A" w:rsidRDefault="00B6631A" w:rsidP="00E90DAB">
            <w:pPr>
              <w:keepNext/>
              <w:keepLines/>
              <w:spacing w:after="0"/>
              <w:rPr>
                <w:ins w:id="837" w:author="Nielsen, Kim (Nokia - AAL)" w:date="2022-10-27T12:55:00Z"/>
              </w:rPr>
            </w:pPr>
            <w:ins w:id="838" w:author="Nielsen, Kim (Nokia - AAL)" w:date="2022-10-27T12:55:00Z">
              <w:r>
                <w:t>E-UTRA Band 71</w:t>
              </w:r>
            </w:ins>
          </w:p>
        </w:tc>
        <w:tc>
          <w:tcPr>
            <w:tcW w:w="851" w:type="dxa"/>
            <w:tcBorders>
              <w:top w:val="single" w:sz="4" w:space="0" w:color="auto"/>
              <w:left w:val="nil"/>
              <w:bottom w:val="nil"/>
              <w:right w:val="single" w:sz="4" w:space="0" w:color="auto"/>
            </w:tcBorders>
          </w:tcPr>
          <w:p w14:paraId="0358AA40" w14:textId="77777777" w:rsidR="00B6631A" w:rsidRDefault="00B6631A" w:rsidP="00E90DAB">
            <w:pPr>
              <w:keepNext/>
              <w:keepLines/>
              <w:spacing w:after="0"/>
              <w:jc w:val="right"/>
              <w:rPr>
                <w:ins w:id="839" w:author="Nielsen, Kim (Nokia - AAL)" w:date="2022-10-27T12:55:00Z"/>
                <w:rFonts w:cs="Arial"/>
              </w:rPr>
            </w:pPr>
            <w:ins w:id="840" w:author="Nielsen, Kim (Nokia - AAL)" w:date="2022-10-27T12:55:00Z">
              <w:r>
                <w:t>F</w:t>
              </w:r>
              <w:r>
                <w:rPr>
                  <w:vertAlign w:val="subscript"/>
                </w:rPr>
                <w:t>DL_low</w:t>
              </w:r>
            </w:ins>
          </w:p>
        </w:tc>
        <w:tc>
          <w:tcPr>
            <w:tcW w:w="283" w:type="dxa"/>
            <w:tcBorders>
              <w:top w:val="single" w:sz="4" w:space="0" w:color="auto"/>
              <w:left w:val="nil"/>
              <w:bottom w:val="nil"/>
              <w:right w:val="single" w:sz="4" w:space="0" w:color="auto"/>
            </w:tcBorders>
          </w:tcPr>
          <w:p w14:paraId="7B8803E2" w14:textId="77777777" w:rsidR="00B6631A" w:rsidRDefault="00B6631A" w:rsidP="00E90DAB">
            <w:pPr>
              <w:keepNext/>
              <w:keepLines/>
              <w:spacing w:after="0"/>
              <w:jc w:val="center"/>
              <w:rPr>
                <w:ins w:id="841" w:author="Nielsen, Kim (Nokia - AAL)" w:date="2022-10-27T12:55:00Z"/>
                <w:rFonts w:cs="Arial"/>
              </w:rPr>
            </w:pPr>
            <w:ins w:id="842" w:author="Nielsen, Kim (Nokia - AAL)" w:date="2022-10-27T12:55:00Z">
              <w:r>
                <w:t>-</w:t>
              </w:r>
            </w:ins>
          </w:p>
        </w:tc>
        <w:tc>
          <w:tcPr>
            <w:tcW w:w="852" w:type="dxa"/>
            <w:tcBorders>
              <w:top w:val="single" w:sz="4" w:space="0" w:color="auto"/>
              <w:left w:val="nil"/>
              <w:bottom w:val="nil"/>
              <w:right w:val="single" w:sz="4" w:space="0" w:color="auto"/>
            </w:tcBorders>
          </w:tcPr>
          <w:p w14:paraId="2C09DC81" w14:textId="77777777" w:rsidR="00B6631A" w:rsidRDefault="00B6631A" w:rsidP="00E90DAB">
            <w:pPr>
              <w:keepNext/>
              <w:keepLines/>
              <w:spacing w:after="0"/>
              <w:rPr>
                <w:ins w:id="843" w:author="Nielsen, Kim (Nokia - AAL)" w:date="2022-10-27T12:55:00Z"/>
                <w:rFonts w:cs="Arial"/>
              </w:rPr>
            </w:pPr>
            <w:ins w:id="844" w:author="Nielsen, Kim (Nokia - AAL)" w:date="2022-10-27T12:55:00Z">
              <w:r>
                <w:t>F</w:t>
              </w:r>
              <w:r>
                <w:rPr>
                  <w:vertAlign w:val="subscript"/>
                </w:rPr>
                <w:t>DL_high</w:t>
              </w:r>
            </w:ins>
          </w:p>
        </w:tc>
        <w:tc>
          <w:tcPr>
            <w:tcW w:w="1067" w:type="dxa"/>
            <w:tcBorders>
              <w:top w:val="single" w:sz="4" w:space="0" w:color="auto"/>
              <w:left w:val="nil"/>
              <w:bottom w:val="nil"/>
              <w:right w:val="single" w:sz="4" w:space="0" w:color="auto"/>
            </w:tcBorders>
          </w:tcPr>
          <w:p w14:paraId="115D0DD1" w14:textId="77777777" w:rsidR="00B6631A" w:rsidRDefault="00B6631A" w:rsidP="00E90DAB">
            <w:pPr>
              <w:keepNext/>
              <w:keepLines/>
              <w:spacing w:after="0"/>
              <w:jc w:val="center"/>
              <w:rPr>
                <w:ins w:id="845" w:author="Nielsen, Kim (Nokia - AAL)" w:date="2022-10-27T12:55:00Z"/>
                <w:rFonts w:cs="Arial"/>
              </w:rPr>
            </w:pPr>
            <w:ins w:id="846" w:author="Nielsen, Kim (Nokia - AAL)" w:date="2022-10-27T12:55:00Z">
              <w:r>
                <w:t>-50</w:t>
              </w:r>
            </w:ins>
          </w:p>
        </w:tc>
        <w:tc>
          <w:tcPr>
            <w:tcW w:w="928" w:type="dxa"/>
            <w:tcBorders>
              <w:top w:val="single" w:sz="4" w:space="0" w:color="auto"/>
              <w:left w:val="nil"/>
              <w:bottom w:val="nil"/>
              <w:right w:val="single" w:sz="4" w:space="0" w:color="auto"/>
            </w:tcBorders>
          </w:tcPr>
          <w:p w14:paraId="39E7D34F" w14:textId="77777777" w:rsidR="00B6631A" w:rsidRDefault="00B6631A" w:rsidP="00E90DAB">
            <w:pPr>
              <w:keepNext/>
              <w:keepLines/>
              <w:spacing w:after="0"/>
              <w:jc w:val="center"/>
              <w:rPr>
                <w:ins w:id="847" w:author="Nielsen, Kim (Nokia - AAL)" w:date="2022-10-27T12:55:00Z"/>
                <w:rFonts w:cs="Arial"/>
              </w:rPr>
            </w:pPr>
            <w:ins w:id="848" w:author="Nielsen, Kim (Nokia - AAL)" w:date="2022-10-27T12:55:00Z">
              <w:r>
                <w:t>1</w:t>
              </w:r>
            </w:ins>
          </w:p>
        </w:tc>
        <w:tc>
          <w:tcPr>
            <w:tcW w:w="871" w:type="dxa"/>
            <w:tcBorders>
              <w:top w:val="single" w:sz="4" w:space="0" w:color="auto"/>
              <w:left w:val="nil"/>
              <w:bottom w:val="nil"/>
              <w:right w:val="single" w:sz="4" w:space="0" w:color="auto"/>
            </w:tcBorders>
          </w:tcPr>
          <w:p w14:paraId="0DA24303" w14:textId="77777777" w:rsidR="00B6631A" w:rsidRDefault="00B6631A" w:rsidP="00E90DAB">
            <w:pPr>
              <w:keepNext/>
              <w:keepLines/>
              <w:spacing w:after="0"/>
              <w:jc w:val="center"/>
              <w:rPr>
                <w:ins w:id="849" w:author="Nielsen, Kim (Nokia - AAL)" w:date="2022-10-27T12:55:00Z"/>
                <w:rFonts w:ascii="Arial" w:hAnsi="Arial" w:cs="Arial"/>
                <w:sz w:val="16"/>
                <w:lang w:val="en-US" w:eastAsia="zh-CN"/>
              </w:rPr>
            </w:pPr>
            <w:ins w:id="850" w:author="Nielsen, Kim (Nokia - AAL)" w:date="2022-10-27T12:55:00Z">
              <w:r>
                <w:t>4</w:t>
              </w:r>
            </w:ins>
          </w:p>
        </w:tc>
      </w:tr>
      <w:tr w:rsidR="00B6631A" w14:paraId="4148BB66" w14:textId="77777777" w:rsidTr="00E90DAB">
        <w:trPr>
          <w:trHeight w:val="225"/>
          <w:jc w:val="center"/>
          <w:ins w:id="851" w:author="Nielsen, Kim (Nokia - AAL)" w:date="2022-10-27T12:55:00Z"/>
        </w:trPr>
        <w:tc>
          <w:tcPr>
            <w:tcW w:w="8946" w:type="dxa"/>
            <w:gridSpan w:val="8"/>
            <w:tcBorders>
              <w:top w:val="single" w:sz="4" w:space="0" w:color="auto"/>
              <w:left w:val="single" w:sz="4" w:space="0" w:color="auto"/>
              <w:bottom w:val="single" w:sz="4" w:space="0" w:color="auto"/>
              <w:right w:val="single" w:sz="4" w:space="0" w:color="auto"/>
            </w:tcBorders>
          </w:tcPr>
          <w:p w14:paraId="5F84D42F" w14:textId="77777777" w:rsidR="00B6631A" w:rsidRDefault="00B6631A" w:rsidP="00E90DAB">
            <w:pPr>
              <w:pStyle w:val="TAN"/>
              <w:rPr>
                <w:ins w:id="852" w:author="Nielsen, Kim (Nokia - AAL)" w:date="2022-10-27T12:55:00Z"/>
                <w:rFonts w:eastAsia="SimSun"/>
              </w:rPr>
            </w:pPr>
            <w:ins w:id="853" w:author="Nielsen, Kim (Nokia - AAL)" w:date="2022-10-27T12:55: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05CCE9BE" w14:textId="77777777" w:rsidR="00B6631A" w:rsidRDefault="00B6631A" w:rsidP="00E90DAB">
            <w:pPr>
              <w:pStyle w:val="TAN"/>
              <w:rPr>
                <w:ins w:id="854" w:author="Nielsen, Kim (Nokia - AAL)" w:date="2022-10-27T12:55:00Z"/>
                <w:rFonts w:eastAsia="SimSun"/>
              </w:rPr>
            </w:pPr>
            <w:ins w:id="855" w:author="Nielsen, Kim (Nokia - AAL)" w:date="2022-10-27T12:55:00Z">
              <w:r>
                <w:rPr>
                  <w:rFonts w:eastAsia="SimSun"/>
                </w:rPr>
                <w:t>NOTE 3:</w:t>
              </w:r>
              <w:r>
                <w:rPr>
                  <w:rFonts w:eastAsia="SimSun"/>
                </w:rPr>
                <w:tab/>
                <w:t>Applicable when co-existence with PHS system operating in 1884.5 -1915.7 MHz</w:t>
              </w:r>
            </w:ins>
          </w:p>
          <w:p w14:paraId="212FC942" w14:textId="77777777" w:rsidR="00B6631A" w:rsidRDefault="00B6631A" w:rsidP="00E90DAB">
            <w:pPr>
              <w:pStyle w:val="TAN"/>
              <w:rPr>
                <w:ins w:id="856" w:author="Nielsen, Kim (Nokia - AAL)" w:date="2022-10-27T12:55:00Z"/>
              </w:rPr>
            </w:pPr>
            <w:ins w:id="857" w:author="Nielsen, Kim (Nokia - AAL)" w:date="2022-10-27T12:5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1E4A0A67" w14:textId="77777777" w:rsidR="00B6631A" w:rsidRPr="00A465B7" w:rsidRDefault="00B6631A" w:rsidP="00B6631A">
      <w:pPr>
        <w:pStyle w:val="Guidance"/>
        <w:rPr>
          <w:ins w:id="858" w:author="Nielsen, Kim (Nokia - AAL)" w:date="2022-10-27T12:55:00Z"/>
          <w:rFonts w:asciiTheme="minorHAnsi" w:hAnsiTheme="minorHAnsi" w:cstheme="minorBidi"/>
          <w:i w:val="0"/>
          <w:iCs/>
          <w:color w:val="auto"/>
          <w:sz w:val="22"/>
          <w:szCs w:val="22"/>
          <w:lang w:eastAsia="zh-CN"/>
        </w:rPr>
      </w:pPr>
    </w:p>
    <w:p w14:paraId="197DDCCC" w14:textId="77777777" w:rsidR="00B6631A" w:rsidRDefault="00B6631A" w:rsidP="00B6631A">
      <w:pPr>
        <w:pStyle w:val="Heading4"/>
        <w:tabs>
          <w:tab w:val="left" w:pos="0"/>
          <w:tab w:val="left" w:pos="420"/>
          <w:tab w:val="left" w:pos="864"/>
        </w:tabs>
        <w:ind w:left="0" w:firstLine="0"/>
        <w:rPr>
          <w:ins w:id="859" w:author="Nielsen, Kim (Nokia - AAL)" w:date="2022-10-27T12:55:00Z"/>
          <w:lang w:val="en-US" w:eastAsia="zh-CN"/>
        </w:rPr>
      </w:pPr>
      <w:bookmarkStart w:id="860" w:name="OLE_LINK69"/>
      <w:bookmarkStart w:id="861" w:name="_Toc32253"/>
      <w:bookmarkStart w:id="862" w:name="_Toc10165"/>
      <w:bookmarkStart w:id="863" w:name="_Toc8419"/>
      <w:bookmarkStart w:id="864" w:name="_Toc13133210"/>
      <w:bookmarkStart w:id="865" w:name="_Toc18279"/>
      <w:bookmarkStart w:id="866" w:name="_Toc523930202"/>
      <w:bookmarkStart w:id="867" w:name="_Toc9607699"/>
      <w:bookmarkStart w:id="868" w:name="_Toc30765"/>
      <w:bookmarkStart w:id="869" w:name="_Toc21272"/>
      <w:bookmarkStart w:id="870" w:name="_Toc10666"/>
      <w:bookmarkStart w:id="871" w:name="_Toc26445"/>
      <w:bookmarkStart w:id="872" w:name="_Toc24059"/>
      <w:bookmarkStart w:id="873" w:name="_Toc14909"/>
      <w:ins w:id="874" w:author="Nielsen, Kim (Nokia - AAL)" w:date="2022-10-27T12:55:00Z">
        <w:r>
          <w:rPr>
            <w:lang w:val="en-US" w:eastAsia="zh-CN"/>
          </w:rPr>
          <w:t>5.x</w:t>
        </w:r>
        <w:r>
          <w:rPr>
            <w:lang w:eastAsia="zh-CN"/>
          </w:rPr>
          <w:t>.</w:t>
        </w:r>
        <w:r>
          <w:rPr>
            <w:lang w:val="en-US" w:eastAsia="zh-CN"/>
          </w:rPr>
          <w:t>2</w:t>
        </w:r>
        <w:r>
          <w:rPr>
            <w:lang w:eastAsia="zh-CN"/>
          </w:rPr>
          <w:t>.</w:t>
        </w:r>
        <w:r>
          <w:rPr>
            <w:lang w:val="en-US" w:eastAsia="zh-CN"/>
          </w:rPr>
          <w:t>3</w:t>
        </w:r>
        <w:bookmarkEnd w:id="860"/>
        <w:r>
          <w:rPr>
            <w:lang w:val="en-US" w:eastAsia="zh-CN"/>
          </w:rPr>
          <w:tab/>
        </w:r>
        <w:r>
          <w:rPr>
            <w:lang w:val="en-US" w:eastAsia="zh-CN"/>
          </w:rPr>
          <w:tab/>
          <w:t>REFSENS requirements</w:t>
        </w:r>
        <w:bookmarkEnd w:id="861"/>
        <w:bookmarkEnd w:id="862"/>
        <w:bookmarkEnd w:id="863"/>
        <w:bookmarkEnd w:id="864"/>
        <w:bookmarkEnd w:id="865"/>
        <w:bookmarkEnd w:id="866"/>
        <w:bookmarkEnd w:id="867"/>
        <w:bookmarkEnd w:id="868"/>
        <w:bookmarkEnd w:id="869"/>
        <w:bookmarkEnd w:id="870"/>
        <w:bookmarkEnd w:id="871"/>
        <w:bookmarkEnd w:id="872"/>
        <w:bookmarkEnd w:id="873"/>
      </w:ins>
    </w:p>
    <w:p w14:paraId="0C8C4D9D" w14:textId="77777777" w:rsidR="00B6631A" w:rsidRPr="005C5431" w:rsidRDefault="00B6631A" w:rsidP="00B6631A">
      <w:pPr>
        <w:jc w:val="both"/>
        <w:rPr>
          <w:ins w:id="875" w:author="Nielsen, Kim (Nokia - AAL)" w:date="2022-10-27T12:55:00Z"/>
          <w:rFonts w:ascii="Arial" w:hAnsi="Arial" w:cs="Arial"/>
        </w:rPr>
      </w:pPr>
      <w:ins w:id="876" w:author="Nielsen, Kim (Nokia - AAL)" w:date="2022-10-27T12:55:00Z">
        <w:r w:rsidRPr="005C5431">
          <w:rPr>
            <w:rFonts w:ascii="Arial" w:hAnsi="Arial" w:cs="Arial"/>
          </w:rPr>
          <w:t xml:space="preserve">Table </w:t>
        </w:r>
        <w:r>
          <w:rPr>
            <w:rFonts w:ascii="Arial" w:hAnsi="Arial" w:cs="Arial"/>
          </w:rPr>
          <w:t>5</w:t>
        </w:r>
        <w:r w:rsidRPr="005C5431">
          <w:rPr>
            <w:rFonts w:ascii="Arial" w:hAnsi="Arial" w:cs="Arial" w:hint="eastAsia"/>
          </w:rPr>
          <w:t>.</w:t>
        </w:r>
        <w:r>
          <w:rPr>
            <w:rFonts w:ascii="Arial" w:hAnsi="Arial" w:cs="Arial"/>
          </w:rPr>
          <w:t>x</w:t>
        </w:r>
        <w:r w:rsidRPr="005C5431">
          <w:rPr>
            <w:rFonts w:ascii="Arial" w:hAnsi="Arial" w:cs="Arial"/>
          </w:rPr>
          <w:t xml:space="preserve">.2.3-1 lists the MSD required due to the </w:t>
        </w:r>
        <w:r>
          <w:rPr>
            <w:rFonts w:ascii="Arial" w:hAnsi="Arial" w:cs="Arial"/>
          </w:rPr>
          <w:t>4</w:t>
        </w:r>
        <w:r w:rsidRPr="005C5431">
          <w:rPr>
            <w:rFonts w:ascii="Arial" w:hAnsi="Arial" w:cs="Arial"/>
            <w:vertAlign w:val="superscript"/>
          </w:rPr>
          <w:t>th</w:t>
        </w:r>
        <w:r>
          <w:rPr>
            <w:rFonts w:ascii="Arial" w:hAnsi="Arial" w:cs="Arial"/>
          </w:rPr>
          <w:t>.</w:t>
        </w:r>
        <w:r w:rsidRPr="005C5431">
          <w:rPr>
            <w:rFonts w:ascii="Arial" w:hAnsi="Arial" w:cs="Arial"/>
          </w:rPr>
          <w:t xml:space="preserve"> IMD for the dual uplink configuration. The MSD value is taken from R4-2217804</w:t>
        </w:r>
        <w:r>
          <w:rPr>
            <w:rFonts w:ascii="Arial" w:hAnsi="Arial" w:cs="Arial"/>
          </w:rPr>
          <w:t>.</w:t>
        </w:r>
      </w:ins>
    </w:p>
    <w:p w14:paraId="7D8A28CB" w14:textId="77777777" w:rsidR="00B6631A" w:rsidRDefault="00B6631A" w:rsidP="00B6631A">
      <w:pPr>
        <w:pStyle w:val="TH"/>
        <w:rPr>
          <w:ins w:id="877" w:author="Nielsen, Kim (Nokia - AAL)" w:date="2022-10-27T12:55:00Z"/>
          <w:lang w:val="en-US"/>
        </w:rPr>
      </w:pPr>
      <w:ins w:id="878" w:author="Nielsen, Kim (Nokia - AAL)" w:date="2022-10-27T12:55:00Z">
        <w:r>
          <w:rPr>
            <w:lang w:val="en-US"/>
          </w:rPr>
          <w:t>Table 5</w:t>
        </w:r>
        <w:r>
          <w:rPr>
            <w:rFonts w:hint="eastAsia"/>
            <w:lang w:val="en-US"/>
          </w:rPr>
          <w:t>.</w:t>
        </w:r>
        <w:r>
          <w:rPr>
            <w:lang w:val="en-US"/>
          </w:rPr>
          <w:t>x</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B6631A" w14:paraId="0379A80A" w14:textId="77777777" w:rsidTr="00E90DAB">
        <w:trPr>
          <w:trHeight w:val="20"/>
          <w:jc w:val="center"/>
          <w:ins w:id="879" w:author="Nielsen, Kim (Nokia - AAL)" w:date="2022-10-27T12:55: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84BECC2" w14:textId="77777777" w:rsidR="00B6631A" w:rsidRDefault="00B6631A" w:rsidP="00E90DAB">
            <w:pPr>
              <w:pStyle w:val="TAH"/>
              <w:rPr>
                <w:ins w:id="880" w:author="Nielsen, Kim (Nokia - AAL)" w:date="2022-10-27T12:55:00Z"/>
                <w:lang w:val="en-US"/>
              </w:rPr>
            </w:pPr>
            <w:ins w:id="881" w:author="Nielsen, Kim (Nokia - AAL)" w:date="2022-10-27T12:55: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53C68F70" w14:textId="77777777" w:rsidR="00B6631A" w:rsidRDefault="00B6631A" w:rsidP="00E90DAB">
            <w:pPr>
              <w:pStyle w:val="TAH"/>
              <w:rPr>
                <w:ins w:id="882" w:author="Nielsen, Kim (Nokia - AAL)" w:date="2022-10-27T12:55:00Z"/>
              </w:rPr>
            </w:pPr>
            <w:ins w:id="883" w:author="Nielsen, Kim (Nokia - AAL)" w:date="2022-10-27T12:55:00Z">
              <w:r>
                <w:t>Source of IMD</w:t>
              </w:r>
            </w:ins>
          </w:p>
        </w:tc>
      </w:tr>
      <w:tr w:rsidR="00B6631A" w14:paraId="493B44C0" w14:textId="77777777" w:rsidTr="00E90DAB">
        <w:trPr>
          <w:trHeight w:val="648"/>
          <w:jc w:val="center"/>
          <w:ins w:id="884" w:author="Nielsen, Kim (Nokia - AAL)" w:date="2022-10-27T12:55:00Z"/>
        </w:trPr>
        <w:tc>
          <w:tcPr>
            <w:tcW w:w="1696" w:type="dxa"/>
            <w:tcBorders>
              <w:top w:val="single" w:sz="4" w:space="0" w:color="auto"/>
              <w:left w:val="single" w:sz="4" w:space="0" w:color="auto"/>
              <w:bottom w:val="single" w:sz="4" w:space="0" w:color="auto"/>
              <w:right w:val="single" w:sz="4" w:space="0" w:color="auto"/>
            </w:tcBorders>
            <w:vAlign w:val="center"/>
          </w:tcPr>
          <w:p w14:paraId="6D302DC5" w14:textId="77777777" w:rsidR="00B6631A" w:rsidRDefault="00B6631A" w:rsidP="00E90DAB">
            <w:pPr>
              <w:pStyle w:val="TAH"/>
              <w:rPr>
                <w:ins w:id="885" w:author="Nielsen, Kim (Nokia - AAL)" w:date="2022-10-27T12:55:00Z"/>
              </w:rPr>
            </w:pPr>
            <w:ins w:id="886" w:author="Nielsen, Kim (Nokia - AAL)" w:date="2022-10-27T12:55:00Z">
              <w:r w:rsidRPr="005C5431">
                <w:rPr>
                  <w:rFonts w:cs="Arial"/>
                  <w:color w:val="000000"/>
                  <w:szCs w:val="18"/>
                  <w:lang w:eastAsia="ja-JP"/>
                </w:rPr>
                <w:t>NR CA band combination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C58C9DD" w14:textId="77777777" w:rsidR="00B6631A" w:rsidRDefault="00B6631A" w:rsidP="00E90DAB">
            <w:pPr>
              <w:pStyle w:val="TAH"/>
              <w:rPr>
                <w:ins w:id="887" w:author="Nielsen, Kim (Nokia - AAL)" w:date="2022-10-27T12:55:00Z"/>
              </w:rPr>
            </w:pPr>
            <w:ins w:id="888" w:author="Nielsen, Kim (Nokia - AAL)" w:date="2022-10-27T12:55:00Z">
              <w:r>
                <w:rPr>
                  <w:lang w:eastAsia="zh-CN"/>
                </w:rPr>
                <w:t>NR</w:t>
              </w:r>
              <w:r>
                <w:t xml:space="preserve"> band</w:t>
              </w:r>
            </w:ins>
          </w:p>
        </w:tc>
        <w:tc>
          <w:tcPr>
            <w:tcW w:w="1134" w:type="dxa"/>
            <w:tcBorders>
              <w:top w:val="single" w:sz="4" w:space="0" w:color="auto"/>
              <w:left w:val="single" w:sz="4" w:space="0" w:color="auto"/>
              <w:bottom w:val="single" w:sz="4" w:space="0" w:color="auto"/>
              <w:right w:val="single" w:sz="4" w:space="0" w:color="auto"/>
            </w:tcBorders>
            <w:vAlign w:val="center"/>
          </w:tcPr>
          <w:p w14:paraId="25450152" w14:textId="77777777" w:rsidR="00B6631A" w:rsidRDefault="00B6631A" w:rsidP="00E90DAB">
            <w:pPr>
              <w:pStyle w:val="TAH"/>
              <w:rPr>
                <w:ins w:id="889" w:author="Nielsen, Kim (Nokia - AAL)" w:date="2022-10-27T12:55:00Z"/>
              </w:rPr>
            </w:pPr>
            <w:ins w:id="890" w:author="Nielsen, Kim (Nokia - AAL)" w:date="2022-10-27T12:55:00Z">
              <w:r>
                <w:t>UL F</w:t>
              </w:r>
              <w:r>
                <w:rPr>
                  <w:vertAlign w:val="subscript"/>
                </w:rPr>
                <w:t>c</w:t>
              </w:r>
              <w:r>
                <w:br/>
                <w:t>(MHz)</w:t>
              </w:r>
            </w:ins>
          </w:p>
        </w:tc>
        <w:tc>
          <w:tcPr>
            <w:tcW w:w="993" w:type="dxa"/>
            <w:tcBorders>
              <w:top w:val="single" w:sz="4" w:space="0" w:color="auto"/>
              <w:left w:val="single" w:sz="4" w:space="0" w:color="auto"/>
              <w:bottom w:val="single" w:sz="4" w:space="0" w:color="auto"/>
              <w:right w:val="single" w:sz="4" w:space="0" w:color="auto"/>
            </w:tcBorders>
            <w:vAlign w:val="center"/>
          </w:tcPr>
          <w:p w14:paraId="63507F21" w14:textId="77777777" w:rsidR="00B6631A" w:rsidRDefault="00B6631A" w:rsidP="00E90DAB">
            <w:pPr>
              <w:pStyle w:val="TAH"/>
              <w:rPr>
                <w:ins w:id="891" w:author="Nielsen, Kim (Nokia - AAL)" w:date="2022-10-27T12:55:00Z"/>
              </w:rPr>
            </w:pPr>
            <w:ins w:id="892" w:author="Nielsen, Kim (Nokia - AAL)" w:date="2022-10-27T12:55:00Z">
              <w:r>
                <w:t xml:space="preserve">UL/DL BW </w:t>
              </w:r>
              <w:r>
                <w:br/>
                <w:t>(MHz)</w:t>
              </w:r>
            </w:ins>
          </w:p>
        </w:tc>
        <w:tc>
          <w:tcPr>
            <w:tcW w:w="1096" w:type="dxa"/>
            <w:tcBorders>
              <w:top w:val="single" w:sz="4" w:space="0" w:color="auto"/>
              <w:left w:val="single" w:sz="4" w:space="0" w:color="auto"/>
              <w:bottom w:val="single" w:sz="4" w:space="0" w:color="auto"/>
              <w:right w:val="single" w:sz="4" w:space="0" w:color="auto"/>
            </w:tcBorders>
            <w:vAlign w:val="center"/>
          </w:tcPr>
          <w:p w14:paraId="2229F4C0" w14:textId="77777777" w:rsidR="00B6631A" w:rsidRDefault="00B6631A" w:rsidP="00E90DAB">
            <w:pPr>
              <w:pStyle w:val="TAH"/>
              <w:rPr>
                <w:ins w:id="893" w:author="Nielsen, Kim (Nokia - AAL)" w:date="2022-10-27T12:55:00Z"/>
              </w:rPr>
            </w:pPr>
            <w:ins w:id="894" w:author="Nielsen, Kim (Nokia - AAL)" w:date="2022-10-27T12:55:00Z">
              <w:r>
                <w:t xml:space="preserve">UL </w:t>
              </w:r>
              <w:r>
                <w:br/>
              </w:r>
              <w:r>
                <w:rPr>
                  <w:lang w:val="en-US" w:eastAsia="zh-CN"/>
                </w:rPr>
                <w:t>C</w:t>
              </w:r>
              <w:r>
                <w:rPr>
                  <w:vertAlign w:val="subscript"/>
                  <w:lang w:val="en-US" w:eastAsia="zh-CN"/>
                </w:rPr>
                <w:t>L</w:t>
              </w:r>
              <w:r>
                <w:rPr>
                  <w:rFonts w:hint="eastAsia"/>
                  <w:vertAlign w:val="subscript"/>
                  <w:lang w:val="en-US" w:eastAsia="zh-CN"/>
                </w:rPr>
                <w:t>RB</w:t>
              </w:r>
            </w:ins>
          </w:p>
        </w:tc>
        <w:tc>
          <w:tcPr>
            <w:tcW w:w="960" w:type="dxa"/>
            <w:tcBorders>
              <w:top w:val="single" w:sz="4" w:space="0" w:color="auto"/>
              <w:left w:val="single" w:sz="4" w:space="0" w:color="auto"/>
              <w:bottom w:val="single" w:sz="4" w:space="0" w:color="auto"/>
              <w:right w:val="single" w:sz="4" w:space="0" w:color="auto"/>
            </w:tcBorders>
            <w:vAlign w:val="center"/>
          </w:tcPr>
          <w:p w14:paraId="3E9F2279" w14:textId="77777777" w:rsidR="00B6631A" w:rsidRDefault="00B6631A" w:rsidP="00E90DAB">
            <w:pPr>
              <w:pStyle w:val="TAH"/>
              <w:rPr>
                <w:ins w:id="895" w:author="Nielsen, Kim (Nokia - AAL)" w:date="2022-10-27T12:55:00Z"/>
              </w:rPr>
            </w:pPr>
            <w:ins w:id="896" w:author="Nielsen, Kim (Nokia - AAL)" w:date="2022-10-27T12:55: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79FA42B0" w14:textId="77777777" w:rsidR="00B6631A" w:rsidRDefault="00B6631A" w:rsidP="00E90DAB">
            <w:pPr>
              <w:pStyle w:val="TAH"/>
              <w:rPr>
                <w:ins w:id="897" w:author="Nielsen, Kim (Nokia - AAL)" w:date="2022-10-27T12:55:00Z"/>
              </w:rPr>
            </w:pPr>
            <w:ins w:id="898" w:author="Nielsen, Kim (Nokia - AAL)" w:date="2022-10-27T12:55: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0DD45C3" w14:textId="77777777" w:rsidR="00B6631A" w:rsidRDefault="00B6631A" w:rsidP="00E90DAB">
            <w:pPr>
              <w:pStyle w:val="TAH"/>
              <w:rPr>
                <w:ins w:id="899" w:author="Nielsen, Kim (Nokia - AAL)" w:date="2022-10-27T12:55:00Z"/>
              </w:rPr>
            </w:pPr>
            <w:ins w:id="900" w:author="Nielsen, Kim (Nokia - AAL)" w:date="2022-10-27T12:55: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13CA0C01" w14:textId="77777777" w:rsidR="00B6631A" w:rsidRDefault="00B6631A" w:rsidP="00E90DAB">
            <w:pPr>
              <w:pStyle w:val="TAH"/>
              <w:rPr>
                <w:ins w:id="901" w:author="Nielsen, Kim (Nokia - AAL)" w:date="2022-10-27T12:55:00Z"/>
              </w:rPr>
            </w:pPr>
          </w:p>
        </w:tc>
      </w:tr>
      <w:tr w:rsidR="00B6631A" w14:paraId="143175F5" w14:textId="77777777" w:rsidTr="00E90DAB">
        <w:trPr>
          <w:trHeight w:val="98"/>
          <w:jc w:val="center"/>
          <w:ins w:id="902" w:author="Nielsen, Kim (Nokia - AAL)" w:date="2022-10-27T12:55:00Z"/>
        </w:trPr>
        <w:tc>
          <w:tcPr>
            <w:tcW w:w="1696" w:type="dxa"/>
            <w:vMerge w:val="restart"/>
            <w:tcBorders>
              <w:top w:val="single" w:sz="4" w:space="0" w:color="auto"/>
              <w:left w:val="single" w:sz="4" w:space="0" w:color="auto"/>
              <w:bottom w:val="nil"/>
              <w:right w:val="single" w:sz="4" w:space="0" w:color="auto"/>
            </w:tcBorders>
            <w:vAlign w:val="center"/>
          </w:tcPr>
          <w:p w14:paraId="01C9510C" w14:textId="77777777" w:rsidR="00B6631A" w:rsidRPr="005C3A95" w:rsidRDefault="00B6631A" w:rsidP="00E90DAB">
            <w:pPr>
              <w:pStyle w:val="TAC"/>
              <w:rPr>
                <w:ins w:id="903" w:author="Nielsen, Kim (Nokia - AAL)" w:date="2022-10-27T12:55:00Z"/>
              </w:rPr>
            </w:pPr>
            <w:ins w:id="904" w:author="Nielsen, Kim (Nokia - AAL)" w:date="2022-10-27T12:55:00Z">
              <w:r>
                <w:rPr>
                  <w:rFonts w:cs="Arial"/>
                  <w:color w:val="000000"/>
                  <w:szCs w:val="18"/>
                </w:rPr>
                <w:t>CA_n71-n77</w:t>
              </w:r>
              <w:r>
                <w:rPr>
                  <w:rFonts w:cs="Arial"/>
                  <w:color w:val="000000"/>
                  <w:szCs w:val="18"/>
                  <w:vertAlign w:val="superscript"/>
                </w:rPr>
                <w:t>13</w:t>
              </w:r>
            </w:ins>
          </w:p>
          <w:p w14:paraId="2336DDED" w14:textId="77777777" w:rsidR="00B6631A" w:rsidRDefault="00B6631A" w:rsidP="00E90DAB">
            <w:pPr>
              <w:pStyle w:val="TAC"/>
              <w:rPr>
                <w:ins w:id="905" w:author="Nielsen, Kim (Nokia - AAL)" w:date="2022-10-27T12:55:00Z"/>
              </w:rPr>
            </w:pPr>
            <w:ins w:id="906" w:author="Nielsen, Kim (Nokia - AAL)" w:date="2022-10-27T12:55:00Z">
              <w:r>
                <w:rPr>
                  <w:rFonts w:cs="Arial"/>
                  <w:color w:val="000000"/>
                  <w:szCs w:val="18"/>
                </w:rPr>
                <w:t> </w:t>
              </w:r>
            </w:ins>
          </w:p>
        </w:tc>
        <w:tc>
          <w:tcPr>
            <w:tcW w:w="1134" w:type="dxa"/>
            <w:tcBorders>
              <w:top w:val="single" w:sz="4" w:space="0" w:color="auto"/>
              <w:left w:val="single" w:sz="4" w:space="0" w:color="auto"/>
              <w:bottom w:val="single" w:sz="4" w:space="0" w:color="auto"/>
              <w:right w:val="single" w:sz="4" w:space="0" w:color="auto"/>
            </w:tcBorders>
            <w:vAlign w:val="center"/>
          </w:tcPr>
          <w:p w14:paraId="0AEC9928" w14:textId="77777777" w:rsidR="00B6631A" w:rsidRDefault="00B6631A" w:rsidP="00E90DAB">
            <w:pPr>
              <w:pStyle w:val="TAC"/>
              <w:rPr>
                <w:ins w:id="907" w:author="Nielsen, Kim (Nokia - AAL)" w:date="2022-10-27T12:55:00Z"/>
                <w:lang w:eastAsia="zh-CN"/>
              </w:rPr>
            </w:pPr>
            <w:ins w:id="908" w:author="Nielsen, Kim (Nokia - AAL)" w:date="2022-10-27T12:55:00Z">
              <w:r>
                <w:rPr>
                  <w:rFonts w:cs="Arial"/>
                  <w:color w:val="000000"/>
                  <w:szCs w:val="18"/>
                </w:rPr>
                <w:t>n71</w:t>
              </w:r>
            </w:ins>
          </w:p>
        </w:tc>
        <w:tc>
          <w:tcPr>
            <w:tcW w:w="1134" w:type="dxa"/>
            <w:tcBorders>
              <w:top w:val="single" w:sz="4" w:space="0" w:color="auto"/>
              <w:left w:val="single" w:sz="4" w:space="0" w:color="auto"/>
              <w:bottom w:val="single" w:sz="4" w:space="0" w:color="auto"/>
              <w:right w:val="single" w:sz="4" w:space="0" w:color="auto"/>
            </w:tcBorders>
            <w:vAlign w:val="center"/>
          </w:tcPr>
          <w:p w14:paraId="31BC45A9" w14:textId="77777777" w:rsidR="00B6631A" w:rsidRDefault="00B6631A" w:rsidP="00E90DAB">
            <w:pPr>
              <w:pStyle w:val="TAC"/>
              <w:rPr>
                <w:ins w:id="909" w:author="Nielsen, Kim (Nokia - AAL)" w:date="2022-10-27T12:55:00Z"/>
                <w:lang w:val="en-US" w:eastAsia="zh-CN"/>
              </w:rPr>
            </w:pPr>
            <w:ins w:id="910" w:author="Nielsen, Kim (Nokia - AAL)" w:date="2022-10-27T12:55:00Z">
              <w:r>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1EC92BBB" w14:textId="77777777" w:rsidR="00B6631A" w:rsidRDefault="00B6631A" w:rsidP="00E90DAB">
            <w:pPr>
              <w:pStyle w:val="TAC"/>
              <w:rPr>
                <w:ins w:id="911" w:author="Nielsen, Kim (Nokia - AAL)" w:date="2022-10-27T12:55:00Z"/>
              </w:rPr>
            </w:pPr>
            <w:ins w:id="912" w:author="Nielsen, Kim (Nokia - AAL)" w:date="2022-10-27T12:55:00Z">
              <w:r>
                <w:rPr>
                  <w:rFonts w:cs="Arial"/>
                  <w:color w:val="000000"/>
                  <w:szCs w:val="18"/>
                </w:rPr>
                <w:t>5</w:t>
              </w:r>
            </w:ins>
          </w:p>
        </w:tc>
        <w:tc>
          <w:tcPr>
            <w:tcW w:w="1096" w:type="dxa"/>
            <w:tcBorders>
              <w:top w:val="single" w:sz="4" w:space="0" w:color="auto"/>
              <w:left w:val="single" w:sz="4" w:space="0" w:color="auto"/>
              <w:bottom w:val="single" w:sz="4" w:space="0" w:color="auto"/>
              <w:right w:val="single" w:sz="4" w:space="0" w:color="auto"/>
            </w:tcBorders>
            <w:vAlign w:val="center"/>
          </w:tcPr>
          <w:p w14:paraId="269F556A" w14:textId="77777777" w:rsidR="00B6631A" w:rsidRDefault="00B6631A" w:rsidP="00E90DAB">
            <w:pPr>
              <w:pStyle w:val="TAC"/>
              <w:rPr>
                <w:ins w:id="913" w:author="Nielsen, Kim (Nokia - AAL)" w:date="2022-10-27T12:55:00Z"/>
              </w:rPr>
            </w:pPr>
            <w:ins w:id="914" w:author="Nielsen, Kim (Nokia - AAL)" w:date="2022-10-27T12:55: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99C8AFD" w14:textId="77777777" w:rsidR="00B6631A" w:rsidRDefault="00B6631A" w:rsidP="00E90DAB">
            <w:pPr>
              <w:pStyle w:val="TAC"/>
              <w:rPr>
                <w:ins w:id="915" w:author="Nielsen, Kim (Nokia - AAL)" w:date="2022-10-27T12:55:00Z"/>
                <w:lang w:val="en-US" w:eastAsia="zh-CN"/>
              </w:rPr>
            </w:pPr>
            <w:ins w:id="916" w:author="Nielsen, Kim (Nokia - AAL)" w:date="2022-10-27T12:55:00Z">
              <w:r>
                <w:rPr>
                  <w:rFonts w:cs="Arial"/>
                  <w:color w:val="000000"/>
                  <w:szCs w:val="18"/>
                </w:rPr>
                <w:t>640</w:t>
              </w:r>
            </w:ins>
          </w:p>
        </w:tc>
        <w:tc>
          <w:tcPr>
            <w:tcW w:w="911" w:type="dxa"/>
            <w:tcBorders>
              <w:top w:val="single" w:sz="4" w:space="0" w:color="auto"/>
              <w:left w:val="single" w:sz="4" w:space="0" w:color="auto"/>
              <w:bottom w:val="single" w:sz="4" w:space="0" w:color="auto"/>
              <w:right w:val="single" w:sz="4" w:space="0" w:color="auto"/>
            </w:tcBorders>
            <w:vAlign w:val="center"/>
          </w:tcPr>
          <w:p w14:paraId="158CF0B1" w14:textId="77777777" w:rsidR="00B6631A" w:rsidRDefault="00B6631A" w:rsidP="00E90DAB">
            <w:pPr>
              <w:pStyle w:val="TAC"/>
              <w:rPr>
                <w:ins w:id="917" w:author="Nielsen, Kim (Nokia - AAL)" w:date="2022-10-27T12:55:00Z"/>
                <w:lang w:eastAsia="zh-CN"/>
              </w:rPr>
            </w:pPr>
            <w:ins w:id="918" w:author="Nielsen, Kim (Nokia - AAL)" w:date="2022-10-27T12:55:00Z">
              <w:r>
                <w:rPr>
                  <w:rFonts w:cs="Arial"/>
                  <w:color w:val="000000"/>
                  <w:szCs w:val="18"/>
                </w:rPr>
                <w:t>8.6</w:t>
              </w:r>
            </w:ins>
          </w:p>
        </w:tc>
        <w:tc>
          <w:tcPr>
            <w:tcW w:w="830" w:type="dxa"/>
            <w:tcBorders>
              <w:top w:val="single" w:sz="4" w:space="0" w:color="auto"/>
              <w:left w:val="single" w:sz="4" w:space="0" w:color="auto"/>
              <w:bottom w:val="single" w:sz="4" w:space="0" w:color="auto"/>
              <w:right w:val="single" w:sz="4" w:space="0" w:color="auto"/>
            </w:tcBorders>
            <w:vAlign w:val="center"/>
          </w:tcPr>
          <w:p w14:paraId="5AFA758A" w14:textId="77777777" w:rsidR="00B6631A" w:rsidRDefault="00B6631A" w:rsidP="00E90DAB">
            <w:pPr>
              <w:pStyle w:val="TAC"/>
              <w:rPr>
                <w:ins w:id="919" w:author="Nielsen, Kim (Nokia - AAL)" w:date="2022-10-27T12:55:00Z"/>
              </w:rPr>
            </w:pPr>
            <w:ins w:id="920" w:author="Nielsen, Kim (Nokia - AAL)" w:date="2022-10-27T12:55:00Z">
              <w:r>
                <w:rPr>
                  <w:rFonts w:cs="Arial"/>
                  <w:color w:val="000000"/>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557C14A9" w14:textId="77777777" w:rsidR="00B6631A" w:rsidRDefault="00B6631A" w:rsidP="00E90DAB">
            <w:pPr>
              <w:pStyle w:val="TAC"/>
              <w:rPr>
                <w:ins w:id="921" w:author="Nielsen, Kim (Nokia - AAL)" w:date="2022-10-27T12:55:00Z"/>
                <w:lang w:eastAsia="zh-CN"/>
              </w:rPr>
            </w:pPr>
            <w:ins w:id="922" w:author="Nielsen, Kim (Nokia - AAL)" w:date="2022-10-27T12:55:00Z">
              <w:r>
                <w:rPr>
                  <w:rFonts w:cs="Arial"/>
                  <w:color w:val="000000"/>
                  <w:szCs w:val="18"/>
                </w:rPr>
                <w:t>IMD4</w:t>
              </w:r>
            </w:ins>
          </w:p>
        </w:tc>
      </w:tr>
      <w:tr w:rsidR="00B6631A" w14:paraId="53C137DC" w14:textId="77777777" w:rsidTr="00E90DAB">
        <w:trPr>
          <w:trHeight w:val="70"/>
          <w:jc w:val="center"/>
          <w:ins w:id="923" w:author="Nielsen, Kim (Nokia - AAL)" w:date="2022-10-27T12:55:00Z"/>
        </w:trPr>
        <w:tc>
          <w:tcPr>
            <w:tcW w:w="1696" w:type="dxa"/>
            <w:vMerge/>
            <w:tcBorders>
              <w:top w:val="nil"/>
              <w:left w:val="single" w:sz="4" w:space="0" w:color="auto"/>
              <w:bottom w:val="nil"/>
              <w:right w:val="single" w:sz="4" w:space="0" w:color="auto"/>
            </w:tcBorders>
            <w:vAlign w:val="center"/>
          </w:tcPr>
          <w:p w14:paraId="4886F452" w14:textId="77777777" w:rsidR="00B6631A" w:rsidRDefault="00B6631A" w:rsidP="00E90DAB">
            <w:pPr>
              <w:pStyle w:val="TAC"/>
              <w:rPr>
                <w:ins w:id="924" w:author="Nielsen, Kim (Nokia - AAL)" w:date="2022-10-27T12:55:00Z"/>
              </w:rPr>
            </w:pPr>
          </w:p>
        </w:tc>
        <w:tc>
          <w:tcPr>
            <w:tcW w:w="1134" w:type="dxa"/>
            <w:tcBorders>
              <w:top w:val="single" w:sz="4" w:space="0" w:color="auto"/>
              <w:left w:val="single" w:sz="4" w:space="0" w:color="auto"/>
              <w:bottom w:val="nil"/>
              <w:right w:val="single" w:sz="4" w:space="0" w:color="auto"/>
            </w:tcBorders>
            <w:vAlign w:val="center"/>
          </w:tcPr>
          <w:p w14:paraId="7C57D017" w14:textId="77777777" w:rsidR="00B6631A" w:rsidRDefault="00B6631A" w:rsidP="00E90DAB">
            <w:pPr>
              <w:pStyle w:val="TAC"/>
              <w:rPr>
                <w:ins w:id="925" w:author="Nielsen, Kim (Nokia - AAL)" w:date="2022-10-27T12:55:00Z"/>
                <w:lang w:eastAsia="zh-CN"/>
              </w:rPr>
            </w:pPr>
            <w:ins w:id="926" w:author="Nielsen, Kim (Nokia - AAL)" w:date="2022-10-27T12:55:00Z">
              <w:r>
                <w:rPr>
                  <w:rFonts w:cs="Arial"/>
                  <w:color w:val="000000"/>
                  <w:szCs w:val="18"/>
                </w:rPr>
                <w:t>n77</w:t>
              </w:r>
              <w:r>
                <w:rPr>
                  <w:rFonts w:cs="Arial"/>
                  <w:color w:val="000000"/>
                  <w:szCs w:val="18"/>
                  <w:vertAlign w:val="superscript"/>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4FD70E8C" w14:textId="77777777" w:rsidR="00B6631A" w:rsidRDefault="00B6631A" w:rsidP="00E90DAB">
            <w:pPr>
              <w:pStyle w:val="TAC"/>
              <w:rPr>
                <w:ins w:id="927" w:author="Nielsen, Kim (Nokia - AAL)" w:date="2022-10-27T12:55:00Z"/>
                <w:lang w:val="en-US" w:eastAsia="zh-CN"/>
              </w:rPr>
            </w:pPr>
            <w:ins w:id="928" w:author="Nielsen, Kim (Nokia - AAL)" w:date="2022-10-27T12:55:00Z">
              <w:r>
                <w:rPr>
                  <w:rFonts w:cs="Arial"/>
                  <w:color w:val="000000"/>
                  <w:szCs w:val="18"/>
                </w:rPr>
                <w:t>3480</w:t>
              </w:r>
            </w:ins>
          </w:p>
        </w:tc>
        <w:tc>
          <w:tcPr>
            <w:tcW w:w="993" w:type="dxa"/>
            <w:tcBorders>
              <w:top w:val="single" w:sz="4" w:space="0" w:color="auto"/>
              <w:left w:val="single" w:sz="4" w:space="0" w:color="auto"/>
              <w:bottom w:val="single" w:sz="4" w:space="0" w:color="auto"/>
              <w:right w:val="single" w:sz="4" w:space="0" w:color="auto"/>
            </w:tcBorders>
            <w:vAlign w:val="center"/>
          </w:tcPr>
          <w:p w14:paraId="0855E502" w14:textId="77777777" w:rsidR="00B6631A" w:rsidRDefault="00B6631A" w:rsidP="00E90DAB">
            <w:pPr>
              <w:pStyle w:val="TAC"/>
              <w:rPr>
                <w:ins w:id="929" w:author="Nielsen, Kim (Nokia - AAL)" w:date="2022-10-27T12:55:00Z"/>
                <w:lang w:eastAsia="zh-CN"/>
              </w:rPr>
            </w:pPr>
            <w:ins w:id="930" w:author="Nielsen, Kim (Nokia - AAL)" w:date="2022-10-27T12:55:00Z">
              <w:r>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623F3087" w14:textId="77777777" w:rsidR="00B6631A" w:rsidRDefault="00B6631A" w:rsidP="00E90DAB">
            <w:pPr>
              <w:pStyle w:val="TAC"/>
              <w:rPr>
                <w:ins w:id="931" w:author="Nielsen, Kim (Nokia - AAL)" w:date="2022-10-27T12:55:00Z"/>
                <w:lang w:val="en-US" w:eastAsia="zh-CN"/>
              </w:rPr>
            </w:pPr>
            <w:ins w:id="932" w:author="Nielsen, Kim (Nokia - AAL)" w:date="2022-10-27T12:55: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D358ABA" w14:textId="77777777" w:rsidR="00B6631A" w:rsidRDefault="00B6631A" w:rsidP="00E90DAB">
            <w:pPr>
              <w:pStyle w:val="TAC"/>
              <w:rPr>
                <w:ins w:id="933" w:author="Nielsen, Kim (Nokia - AAL)" w:date="2022-10-27T12:55:00Z"/>
                <w:lang w:eastAsia="zh-CN"/>
              </w:rPr>
            </w:pPr>
            <w:ins w:id="934" w:author="Nielsen, Kim (Nokia - AAL)" w:date="2022-10-27T12:55:00Z">
              <w:r>
                <w:rPr>
                  <w:rFonts w:cs="Arial"/>
                  <w:color w:val="000000"/>
                  <w:szCs w:val="18"/>
                </w:rPr>
                <w:t>3480</w:t>
              </w:r>
            </w:ins>
          </w:p>
        </w:tc>
        <w:tc>
          <w:tcPr>
            <w:tcW w:w="911" w:type="dxa"/>
            <w:tcBorders>
              <w:top w:val="single" w:sz="4" w:space="0" w:color="auto"/>
              <w:left w:val="single" w:sz="4" w:space="0" w:color="auto"/>
              <w:bottom w:val="nil"/>
              <w:right w:val="single" w:sz="4" w:space="0" w:color="auto"/>
            </w:tcBorders>
            <w:vAlign w:val="center"/>
          </w:tcPr>
          <w:p w14:paraId="7A17D9AF" w14:textId="77777777" w:rsidR="00B6631A" w:rsidRDefault="00B6631A" w:rsidP="00E90DAB">
            <w:pPr>
              <w:pStyle w:val="TAC"/>
              <w:rPr>
                <w:ins w:id="935" w:author="Nielsen, Kim (Nokia - AAL)" w:date="2022-10-27T12:55:00Z"/>
              </w:rPr>
            </w:pPr>
            <w:ins w:id="936" w:author="Nielsen, Kim (Nokia - AAL)" w:date="2022-10-27T12:55:00Z">
              <w:r>
                <w:rPr>
                  <w:rFonts w:cs="Arial"/>
                  <w:color w:val="000000"/>
                  <w:szCs w:val="18"/>
                </w:rPr>
                <w:t>N/A</w:t>
              </w:r>
            </w:ins>
          </w:p>
        </w:tc>
        <w:tc>
          <w:tcPr>
            <w:tcW w:w="830" w:type="dxa"/>
            <w:tcBorders>
              <w:top w:val="single" w:sz="4" w:space="0" w:color="auto"/>
              <w:left w:val="single" w:sz="4" w:space="0" w:color="auto"/>
              <w:bottom w:val="nil"/>
              <w:right w:val="single" w:sz="4" w:space="0" w:color="auto"/>
            </w:tcBorders>
            <w:vAlign w:val="center"/>
          </w:tcPr>
          <w:p w14:paraId="0006FFCC" w14:textId="77777777" w:rsidR="00B6631A" w:rsidRDefault="00B6631A" w:rsidP="00E90DAB">
            <w:pPr>
              <w:pStyle w:val="TAC"/>
              <w:rPr>
                <w:ins w:id="937" w:author="Nielsen, Kim (Nokia - AAL)" w:date="2022-10-27T12:55:00Z"/>
                <w:lang w:eastAsia="zh-CN"/>
              </w:rPr>
            </w:pPr>
            <w:ins w:id="938" w:author="Nielsen, Kim (Nokia - AAL)" w:date="2022-10-27T12:55:00Z">
              <w:r>
                <w:rPr>
                  <w:rFonts w:cs="Arial"/>
                  <w:color w:val="000000"/>
                  <w:szCs w:val="18"/>
                </w:rPr>
                <w:t>TDD</w:t>
              </w:r>
            </w:ins>
          </w:p>
        </w:tc>
        <w:tc>
          <w:tcPr>
            <w:tcW w:w="1095" w:type="dxa"/>
            <w:tcBorders>
              <w:top w:val="single" w:sz="4" w:space="0" w:color="auto"/>
              <w:left w:val="single" w:sz="4" w:space="0" w:color="auto"/>
              <w:bottom w:val="nil"/>
              <w:right w:val="single" w:sz="4" w:space="0" w:color="auto"/>
            </w:tcBorders>
            <w:vAlign w:val="center"/>
          </w:tcPr>
          <w:p w14:paraId="278FD3E8" w14:textId="77777777" w:rsidR="00B6631A" w:rsidRDefault="00B6631A" w:rsidP="00E90DAB">
            <w:pPr>
              <w:pStyle w:val="TAC"/>
              <w:rPr>
                <w:ins w:id="939" w:author="Nielsen, Kim (Nokia - AAL)" w:date="2022-10-27T12:55:00Z"/>
              </w:rPr>
            </w:pPr>
            <w:ins w:id="940" w:author="Nielsen, Kim (Nokia - AAL)" w:date="2022-10-27T12:55:00Z">
              <w:r>
                <w:rPr>
                  <w:rFonts w:cs="Arial"/>
                  <w:color w:val="000000"/>
                  <w:szCs w:val="18"/>
                </w:rPr>
                <w:t>N/A</w:t>
              </w:r>
            </w:ins>
          </w:p>
        </w:tc>
      </w:tr>
      <w:tr w:rsidR="00B6631A" w14:paraId="35924346" w14:textId="77777777" w:rsidTr="00E90DAB">
        <w:trPr>
          <w:trHeight w:val="70"/>
          <w:jc w:val="center"/>
          <w:ins w:id="941" w:author="Nielsen, Kim (Nokia - AAL)" w:date="2022-10-27T12:55:00Z"/>
        </w:trPr>
        <w:tc>
          <w:tcPr>
            <w:tcW w:w="1696" w:type="dxa"/>
            <w:tcBorders>
              <w:top w:val="nil"/>
              <w:left w:val="single" w:sz="4" w:space="0" w:color="auto"/>
              <w:bottom w:val="single" w:sz="4" w:space="0" w:color="auto"/>
              <w:right w:val="single" w:sz="4" w:space="0" w:color="auto"/>
            </w:tcBorders>
            <w:vAlign w:val="center"/>
          </w:tcPr>
          <w:p w14:paraId="3688CC76" w14:textId="77777777" w:rsidR="00B6631A" w:rsidRDefault="00B6631A" w:rsidP="00E90DAB">
            <w:pPr>
              <w:pStyle w:val="TAC"/>
              <w:rPr>
                <w:ins w:id="942" w:author="Nielsen, Kim (Nokia - AAL)" w:date="2022-10-27T12:55:00Z"/>
              </w:rPr>
            </w:pPr>
            <w:ins w:id="943" w:author="Nielsen, Kim (Nokia - AAL)" w:date="2022-10-27T12:55:00Z">
              <w:r>
                <w:rPr>
                  <w:rFonts w:cs="Arial"/>
                  <w:color w:val="000000"/>
                  <w:szCs w:val="18"/>
                </w:rPr>
                <w:t> </w:t>
              </w:r>
            </w:ins>
          </w:p>
        </w:tc>
        <w:tc>
          <w:tcPr>
            <w:tcW w:w="1134" w:type="dxa"/>
            <w:tcBorders>
              <w:top w:val="nil"/>
              <w:left w:val="single" w:sz="4" w:space="0" w:color="auto"/>
              <w:bottom w:val="single" w:sz="4" w:space="0" w:color="auto"/>
              <w:right w:val="single" w:sz="4" w:space="0" w:color="auto"/>
            </w:tcBorders>
            <w:vAlign w:val="center"/>
          </w:tcPr>
          <w:p w14:paraId="3918A708" w14:textId="77777777" w:rsidR="00B6631A" w:rsidRDefault="00B6631A" w:rsidP="00E90DAB">
            <w:pPr>
              <w:pStyle w:val="TAC"/>
              <w:rPr>
                <w:ins w:id="944" w:author="Nielsen, Kim (Nokia - AAL)" w:date="2022-10-27T12:55:00Z"/>
                <w:lang w:eastAsia="zh-CN"/>
              </w:rPr>
            </w:pPr>
            <w:ins w:id="945" w:author="Nielsen, Kim (Nokia - AAL)" w:date="2022-10-27T12:55:00Z">
              <w:r>
                <w:rPr>
                  <w:rFonts w:cs="Arial"/>
                  <w:color w:val="000000"/>
                  <w:szCs w:val="18"/>
                  <w:lang w:val="en-US"/>
                </w:rPr>
                <w:t> </w:t>
              </w:r>
            </w:ins>
          </w:p>
        </w:tc>
        <w:tc>
          <w:tcPr>
            <w:tcW w:w="1134" w:type="dxa"/>
            <w:tcBorders>
              <w:top w:val="single" w:sz="4" w:space="0" w:color="auto"/>
              <w:left w:val="single" w:sz="4" w:space="0" w:color="auto"/>
              <w:bottom w:val="single" w:sz="4" w:space="0" w:color="auto"/>
              <w:right w:val="single" w:sz="4" w:space="0" w:color="auto"/>
            </w:tcBorders>
            <w:vAlign w:val="center"/>
          </w:tcPr>
          <w:p w14:paraId="01CCA16C" w14:textId="77777777" w:rsidR="00B6631A" w:rsidRPr="00EF5447" w:rsidRDefault="00B6631A" w:rsidP="00E90DAB">
            <w:pPr>
              <w:pStyle w:val="TAC"/>
              <w:rPr>
                <w:ins w:id="946" w:author="Nielsen, Kim (Nokia - AAL)" w:date="2022-10-27T12:55:00Z"/>
                <w:rFonts w:cs="Arial"/>
                <w:lang w:eastAsia="ko-KR"/>
              </w:rPr>
            </w:pPr>
            <w:ins w:id="947" w:author="Nielsen, Kim (Nokia - AAL)" w:date="2022-10-27T12:55:00Z">
              <w:r w:rsidRPr="005715E5">
                <w:rPr>
                  <w:rFonts w:eastAsia="PMingLiU" w:cs="Arial" w:hint="eastAsia"/>
                  <w:color w:val="000000"/>
                  <w:szCs w:val="18"/>
                  <w:lang w:eastAsia="zh-TW"/>
                </w:rPr>
                <w:t>3</w:t>
              </w:r>
              <w:r w:rsidRPr="005715E5">
                <w:rPr>
                  <w:rFonts w:eastAsia="PMingLiU" w:cs="Arial"/>
                  <w:color w:val="000000"/>
                  <w:szCs w:val="18"/>
                  <w:lang w:eastAsia="zh-TW"/>
                </w:rPr>
                <w:t>800</w:t>
              </w:r>
            </w:ins>
          </w:p>
        </w:tc>
        <w:tc>
          <w:tcPr>
            <w:tcW w:w="993" w:type="dxa"/>
            <w:tcBorders>
              <w:top w:val="single" w:sz="4" w:space="0" w:color="auto"/>
              <w:left w:val="single" w:sz="4" w:space="0" w:color="auto"/>
              <w:bottom w:val="single" w:sz="4" w:space="0" w:color="auto"/>
              <w:right w:val="single" w:sz="4" w:space="0" w:color="auto"/>
            </w:tcBorders>
            <w:vAlign w:val="center"/>
          </w:tcPr>
          <w:p w14:paraId="2259529A" w14:textId="77777777" w:rsidR="00B6631A" w:rsidRPr="00EF5447" w:rsidRDefault="00B6631A" w:rsidP="00E90DAB">
            <w:pPr>
              <w:pStyle w:val="TAC"/>
              <w:rPr>
                <w:ins w:id="948" w:author="Nielsen, Kim (Nokia - AAL)" w:date="2022-10-27T12:55:00Z"/>
                <w:rFonts w:cs="Arial"/>
                <w:lang w:eastAsia="ko-KR"/>
              </w:rPr>
            </w:pPr>
            <w:ins w:id="949" w:author="Nielsen, Kim (Nokia - AAL)" w:date="2022-10-27T12:55:00Z">
              <w:r>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57C2916C" w14:textId="77777777" w:rsidR="00B6631A" w:rsidRPr="00EF5447" w:rsidRDefault="00B6631A" w:rsidP="00E90DAB">
            <w:pPr>
              <w:pStyle w:val="TAC"/>
              <w:rPr>
                <w:ins w:id="950" w:author="Nielsen, Kim (Nokia - AAL)" w:date="2022-10-27T12:55:00Z"/>
                <w:rFonts w:cs="Arial"/>
                <w:lang w:eastAsia="ko-KR"/>
              </w:rPr>
            </w:pPr>
            <w:ins w:id="951" w:author="Nielsen, Kim (Nokia - AAL)" w:date="2022-10-27T12:55: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51C4E8" w14:textId="77777777" w:rsidR="00B6631A" w:rsidRPr="00EF5447" w:rsidRDefault="00B6631A" w:rsidP="00E90DAB">
            <w:pPr>
              <w:pStyle w:val="TAC"/>
              <w:rPr>
                <w:ins w:id="952" w:author="Nielsen, Kim (Nokia - AAL)" w:date="2022-10-27T12:55:00Z"/>
                <w:rFonts w:cs="Arial"/>
                <w:lang w:eastAsia="ko-KR"/>
              </w:rPr>
            </w:pPr>
            <w:ins w:id="953" w:author="Nielsen, Kim (Nokia - AAL)" w:date="2022-10-27T12:55:00Z">
              <w:r w:rsidRPr="005715E5">
                <w:rPr>
                  <w:rFonts w:eastAsia="PMingLiU" w:cs="Arial" w:hint="eastAsia"/>
                  <w:color w:val="000000"/>
                  <w:szCs w:val="18"/>
                  <w:lang w:eastAsia="zh-TW"/>
                </w:rPr>
                <w:t>3</w:t>
              </w:r>
              <w:r w:rsidRPr="005715E5">
                <w:rPr>
                  <w:rFonts w:eastAsia="PMingLiU" w:cs="Arial"/>
                  <w:color w:val="000000"/>
                  <w:szCs w:val="18"/>
                  <w:lang w:eastAsia="zh-TW"/>
                </w:rPr>
                <w:t>800</w:t>
              </w:r>
            </w:ins>
          </w:p>
        </w:tc>
        <w:tc>
          <w:tcPr>
            <w:tcW w:w="911" w:type="dxa"/>
            <w:tcBorders>
              <w:top w:val="nil"/>
              <w:left w:val="single" w:sz="4" w:space="0" w:color="auto"/>
              <w:bottom w:val="single" w:sz="4" w:space="0" w:color="auto"/>
              <w:right w:val="single" w:sz="4" w:space="0" w:color="auto"/>
            </w:tcBorders>
            <w:vAlign w:val="center"/>
          </w:tcPr>
          <w:p w14:paraId="01FBEEF9" w14:textId="77777777" w:rsidR="00B6631A" w:rsidRPr="00EF5447" w:rsidRDefault="00B6631A" w:rsidP="00E90DAB">
            <w:pPr>
              <w:pStyle w:val="TAC"/>
              <w:rPr>
                <w:ins w:id="954" w:author="Nielsen, Kim (Nokia - AAL)" w:date="2022-10-27T12:55:00Z"/>
                <w:rFonts w:cs="Arial"/>
                <w:lang w:eastAsia="ko-KR"/>
              </w:rPr>
            </w:pPr>
            <w:ins w:id="955" w:author="Nielsen, Kim (Nokia - AAL)" w:date="2022-10-27T12:55:00Z">
              <w:r>
                <w:rPr>
                  <w:rFonts w:cs="Arial"/>
                  <w:color w:val="000000"/>
                  <w:szCs w:val="18"/>
                  <w:lang w:eastAsia="ja-JP"/>
                </w:rPr>
                <w:t> </w:t>
              </w:r>
            </w:ins>
          </w:p>
        </w:tc>
        <w:tc>
          <w:tcPr>
            <w:tcW w:w="830" w:type="dxa"/>
            <w:tcBorders>
              <w:top w:val="nil"/>
              <w:left w:val="single" w:sz="4" w:space="0" w:color="auto"/>
              <w:bottom w:val="single" w:sz="4" w:space="0" w:color="auto"/>
              <w:right w:val="single" w:sz="4" w:space="0" w:color="auto"/>
            </w:tcBorders>
            <w:vAlign w:val="center"/>
          </w:tcPr>
          <w:p w14:paraId="390B6F25" w14:textId="77777777" w:rsidR="00B6631A" w:rsidRPr="00EF5447" w:rsidRDefault="00B6631A" w:rsidP="00E90DAB">
            <w:pPr>
              <w:pStyle w:val="TAC"/>
              <w:rPr>
                <w:ins w:id="956" w:author="Nielsen, Kim (Nokia - AAL)" w:date="2022-10-27T12:55:00Z"/>
                <w:rFonts w:cs="Arial"/>
                <w:lang w:eastAsia="ko-KR"/>
              </w:rPr>
            </w:pPr>
            <w:ins w:id="957" w:author="Nielsen, Kim (Nokia - AAL)" w:date="2022-10-27T12:55:00Z">
              <w:r>
                <w:rPr>
                  <w:rFonts w:cs="Arial"/>
                  <w:color w:val="000000"/>
                  <w:szCs w:val="18"/>
                  <w:lang w:val="en-US"/>
                </w:rPr>
                <w:t> </w:t>
              </w:r>
            </w:ins>
          </w:p>
        </w:tc>
        <w:tc>
          <w:tcPr>
            <w:tcW w:w="1095" w:type="dxa"/>
            <w:tcBorders>
              <w:top w:val="nil"/>
              <w:left w:val="single" w:sz="4" w:space="0" w:color="auto"/>
              <w:bottom w:val="single" w:sz="4" w:space="0" w:color="auto"/>
              <w:right w:val="single" w:sz="4" w:space="0" w:color="auto"/>
            </w:tcBorders>
            <w:vAlign w:val="center"/>
          </w:tcPr>
          <w:p w14:paraId="06B3AA20" w14:textId="77777777" w:rsidR="00B6631A" w:rsidRPr="00EF5447" w:rsidRDefault="00B6631A" w:rsidP="00E90DAB">
            <w:pPr>
              <w:pStyle w:val="TAC"/>
              <w:rPr>
                <w:ins w:id="958" w:author="Nielsen, Kim (Nokia - AAL)" w:date="2022-10-27T12:55:00Z"/>
                <w:rFonts w:cs="Arial"/>
                <w:lang w:eastAsia="ko-KR"/>
              </w:rPr>
            </w:pPr>
            <w:ins w:id="959" w:author="Nielsen, Kim (Nokia - AAL)" w:date="2022-10-27T12:55:00Z">
              <w:r>
                <w:rPr>
                  <w:rFonts w:cs="Arial"/>
                  <w:color w:val="000000"/>
                  <w:szCs w:val="18"/>
                  <w:lang w:eastAsia="ja-JP"/>
                </w:rPr>
                <w:t> </w:t>
              </w:r>
            </w:ins>
          </w:p>
        </w:tc>
      </w:tr>
    </w:tbl>
    <w:p w14:paraId="7ECEDFE8" w14:textId="77777777" w:rsidR="00B6631A" w:rsidRDefault="00B6631A" w:rsidP="00B6631A">
      <w:pPr>
        <w:pStyle w:val="TAN"/>
        <w:rPr>
          <w:ins w:id="960" w:author="Nielsen, Kim (Nokia - AAL)" w:date="2022-10-27T12:56:00Z"/>
        </w:rPr>
      </w:pPr>
      <w:ins w:id="961" w:author="Nielsen, Kim (Nokia - AAL)" w:date="2022-10-27T12:55:00Z">
        <w:r>
          <w:t>NOTE 12:</w:t>
        </w:r>
        <w:r>
          <w:tab/>
        </w:r>
        <w:r w:rsidRPr="00B135D8">
          <w:t>This band supports intra-band non-contiguous uplink configuration</w:t>
        </w:r>
      </w:ins>
      <w:ins w:id="962" w:author="Nielsen, Kim (Nokia - AAL)" w:date="2022-10-27T12:56:00Z">
        <w:r w:rsidRPr="00B6631A">
          <w:t xml:space="preserve"> </w:t>
        </w:r>
      </w:ins>
    </w:p>
    <w:p w14:paraId="4011A13E" w14:textId="77777777" w:rsidR="00B6631A" w:rsidRDefault="00B6631A" w:rsidP="00B6631A">
      <w:pPr>
        <w:pStyle w:val="TAN"/>
        <w:rPr>
          <w:ins w:id="963" w:author="Nielsen, Kim (Nokia - AAL)" w:date="2022-10-27T12:56:00Z"/>
        </w:rPr>
      </w:pPr>
    </w:p>
    <w:p w14:paraId="472BB05E" w14:textId="6170D113" w:rsidR="00B6631A" w:rsidRDefault="00B6631A" w:rsidP="00B6631A">
      <w:pPr>
        <w:pStyle w:val="TAN"/>
        <w:rPr>
          <w:ins w:id="964" w:author="Nielsen, Kim (Nokia - AAL)" w:date="2022-10-27T12:55:00Z"/>
        </w:rPr>
      </w:pPr>
      <w:ins w:id="965" w:author="Nielsen, Kim (Nokia - AAL)" w:date="2022-10-27T12:56:00Z">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ins>
    </w:p>
    <w:p w14:paraId="1169B7B8" w14:textId="68654B8B"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51D4" w14:textId="77777777" w:rsidR="001274EB" w:rsidRDefault="001274EB" w:rsidP="002A3CF6">
      <w:pPr>
        <w:spacing w:after="0"/>
      </w:pPr>
      <w:r>
        <w:separator/>
      </w:r>
    </w:p>
  </w:endnote>
  <w:endnote w:type="continuationSeparator" w:id="0">
    <w:p w14:paraId="1243C884" w14:textId="77777777" w:rsidR="001274EB" w:rsidRDefault="001274E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D237" w14:textId="77777777" w:rsidR="001274EB" w:rsidRDefault="001274EB" w:rsidP="002A3CF6">
      <w:pPr>
        <w:spacing w:after="0"/>
      </w:pPr>
      <w:r>
        <w:separator/>
      </w:r>
    </w:p>
  </w:footnote>
  <w:footnote w:type="continuationSeparator" w:id="0">
    <w:p w14:paraId="1B771D35" w14:textId="77777777" w:rsidR="001274EB" w:rsidRDefault="001274E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C68B5"/>
    <w:rsid w:val="000D41BA"/>
    <w:rsid w:val="00104EB7"/>
    <w:rsid w:val="00104FBE"/>
    <w:rsid w:val="001274EB"/>
    <w:rsid w:val="001743CE"/>
    <w:rsid w:val="00184037"/>
    <w:rsid w:val="001C08C2"/>
    <w:rsid w:val="001C357F"/>
    <w:rsid w:val="001D3972"/>
    <w:rsid w:val="001F040C"/>
    <w:rsid w:val="00202DBA"/>
    <w:rsid w:val="00214286"/>
    <w:rsid w:val="0022738F"/>
    <w:rsid w:val="00240F37"/>
    <w:rsid w:val="0025419A"/>
    <w:rsid w:val="00255E0F"/>
    <w:rsid w:val="0028617C"/>
    <w:rsid w:val="00287033"/>
    <w:rsid w:val="002A3CF6"/>
    <w:rsid w:val="002C1245"/>
    <w:rsid w:val="002D5655"/>
    <w:rsid w:val="003107FD"/>
    <w:rsid w:val="0035202E"/>
    <w:rsid w:val="00353463"/>
    <w:rsid w:val="003611AE"/>
    <w:rsid w:val="0036582A"/>
    <w:rsid w:val="00371E74"/>
    <w:rsid w:val="003C688D"/>
    <w:rsid w:val="003F4781"/>
    <w:rsid w:val="003F4ACC"/>
    <w:rsid w:val="00400F9A"/>
    <w:rsid w:val="00423549"/>
    <w:rsid w:val="00431233"/>
    <w:rsid w:val="004354D3"/>
    <w:rsid w:val="0046158D"/>
    <w:rsid w:val="004A3CA5"/>
    <w:rsid w:val="004D0973"/>
    <w:rsid w:val="004D0FAA"/>
    <w:rsid w:val="004D526C"/>
    <w:rsid w:val="00502514"/>
    <w:rsid w:val="005631DC"/>
    <w:rsid w:val="00570C28"/>
    <w:rsid w:val="00585057"/>
    <w:rsid w:val="00585F12"/>
    <w:rsid w:val="005A49C7"/>
    <w:rsid w:val="005C06C3"/>
    <w:rsid w:val="005C5431"/>
    <w:rsid w:val="00631802"/>
    <w:rsid w:val="00637E59"/>
    <w:rsid w:val="00645DDA"/>
    <w:rsid w:val="00647061"/>
    <w:rsid w:val="0064750D"/>
    <w:rsid w:val="00660E6E"/>
    <w:rsid w:val="006661D4"/>
    <w:rsid w:val="00694944"/>
    <w:rsid w:val="00733368"/>
    <w:rsid w:val="00734A70"/>
    <w:rsid w:val="007403F8"/>
    <w:rsid w:val="00742FB8"/>
    <w:rsid w:val="00755F09"/>
    <w:rsid w:val="007626B6"/>
    <w:rsid w:val="00786CEC"/>
    <w:rsid w:val="007D0066"/>
    <w:rsid w:val="007D5673"/>
    <w:rsid w:val="00837D06"/>
    <w:rsid w:val="008604C6"/>
    <w:rsid w:val="008712CE"/>
    <w:rsid w:val="00876988"/>
    <w:rsid w:val="008A4179"/>
    <w:rsid w:val="008B02A4"/>
    <w:rsid w:val="008B4EE6"/>
    <w:rsid w:val="008D3B7A"/>
    <w:rsid w:val="008F6C99"/>
    <w:rsid w:val="00921802"/>
    <w:rsid w:val="00922A98"/>
    <w:rsid w:val="00954E39"/>
    <w:rsid w:val="0097377A"/>
    <w:rsid w:val="00975171"/>
    <w:rsid w:val="00975F31"/>
    <w:rsid w:val="00984399"/>
    <w:rsid w:val="009A0A0F"/>
    <w:rsid w:val="009A2C4C"/>
    <w:rsid w:val="009E0E80"/>
    <w:rsid w:val="009E64D4"/>
    <w:rsid w:val="00A34B18"/>
    <w:rsid w:val="00A37CFE"/>
    <w:rsid w:val="00A45FA3"/>
    <w:rsid w:val="00A465B7"/>
    <w:rsid w:val="00AA1CC6"/>
    <w:rsid w:val="00AC510D"/>
    <w:rsid w:val="00B079DB"/>
    <w:rsid w:val="00B12FA1"/>
    <w:rsid w:val="00B135D8"/>
    <w:rsid w:val="00B35CBE"/>
    <w:rsid w:val="00B6631A"/>
    <w:rsid w:val="00BB6F5E"/>
    <w:rsid w:val="00BE7EDE"/>
    <w:rsid w:val="00BF123B"/>
    <w:rsid w:val="00BF437E"/>
    <w:rsid w:val="00C11C87"/>
    <w:rsid w:val="00C300EC"/>
    <w:rsid w:val="00C56A05"/>
    <w:rsid w:val="00C66915"/>
    <w:rsid w:val="00CB4D6E"/>
    <w:rsid w:val="00CE12F6"/>
    <w:rsid w:val="00D44B06"/>
    <w:rsid w:val="00D56EEB"/>
    <w:rsid w:val="00D66108"/>
    <w:rsid w:val="00D7110A"/>
    <w:rsid w:val="00D80E85"/>
    <w:rsid w:val="00DC174F"/>
    <w:rsid w:val="00DF7510"/>
    <w:rsid w:val="00E07B8D"/>
    <w:rsid w:val="00E2091A"/>
    <w:rsid w:val="00E4230E"/>
    <w:rsid w:val="00E54D7A"/>
    <w:rsid w:val="00EB362B"/>
    <w:rsid w:val="00EF6D2B"/>
    <w:rsid w:val="00F021B1"/>
    <w:rsid w:val="00F11824"/>
    <w:rsid w:val="00F123F7"/>
    <w:rsid w:val="00F1442C"/>
    <w:rsid w:val="00F45134"/>
    <w:rsid w:val="00F47123"/>
    <w:rsid w:val="00F50731"/>
    <w:rsid w:val="00F542F7"/>
    <w:rsid w:val="00F7338D"/>
    <w:rsid w:val="00F81EB9"/>
    <w:rsid w:val="00F9230E"/>
    <w:rsid w:val="00FB2DFF"/>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styleId="BodyTextFirstIndent">
    <w:name w:val="Body Text First Indent"/>
    <w:basedOn w:val="BodyText"/>
    <w:link w:val="BodyTextFirstIndentChar"/>
    <w:uiPriority w:val="99"/>
    <w:semiHidden/>
    <w:unhideWhenUsed/>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uiPriority w:val="99"/>
    <w:semiHidden/>
    <w:rsid w:val="007626B6"/>
    <w:rPr>
      <w:rFonts w:ascii="Times New Roman" w:eastAsia="Times New Roman" w:hAnsi="Times New Roman" w:cs="Times New Roman"/>
      <w:color w:val="FF0000"/>
      <w:sz w:val="20"/>
      <w:szCs w:val="20"/>
      <w:lang w:eastAsia="en-GB"/>
    </w:rPr>
  </w:style>
  <w:style w:type="paragraph" w:styleId="Revision">
    <w:name w:val="Revision"/>
    <w:hidden/>
    <w:uiPriority w:val="99"/>
    <w:semiHidden/>
    <w:rsid w:val="006661D4"/>
    <w:pPr>
      <w:spacing w:after="0" w:line="240" w:lineRule="auto"/>
    </w:pPr>
    <w:rPr>
      <w:rFonts w:ascii="Times New Roman" w:eastAsia="Times New Roman" w:hAnsi="Times New Roman" w:cs="Times New Roman"/>
      <w:sz w:val="20"/>
      <w:szCs w:val="20"/>
      <w:lang w:eastAsia="en-GB"/>
    </w:rPr>
  </w:style>
  <w:style w:type="paragraph" w:customStyle="1" w:styleId="TAJ">
    <w:name w:val="TAJ"/>
    <w:basedOn w:val="TH"/>
    <w:qFormat/>
    <w:rsid w:val="006661D4"/>
    <w:pPr>
      <w:overflowPunct/>
      <w:autoSpaceDE/>
      <w:autoSpaceDN/>
      <w:adjustRightInd/>
      <w:textAlignment w:val="auto"/>
    </w:pPr>
    <w:rPr>
      <w:lang w:eastAsia="en-US"/>
    </w:rPr>
  </w:style>
  <w:style w:type="paragraph" w:customStyle="1" w:styleId="FL">
    <w:name w:val="FL"/>
    <w:basedOn w:val="Normal"/>
    <w:qFormat/>
    <w:rsid w:val="008B02A4"/>
    <w:pPr>
      <w:keepNext/>
      <w:keepLines/>
      <w:spacing w:before="60"/>
      <w:jc w:val="center"/>
    </w:pPr>
    <w:rPr>
      <w:rFonts w:ascii="Arial" w:eastAsia="MS Mincho" w:hAnsi="Arial"/>
      <w:b/>
    </w:rPr>
  </w:style>
  <w:style w:type="paragraph" w:styleId="NormalWeb">
    <w:name w:val="Normal (Web)"/>
    <w:basedOn w:val="Normal"/>
    <w:uiPriority w:val="99"/>
    <w:semiHidden/>
    <w:unhideWhenUsed/>
    <w:rsid w:val="00B135D8"/>
    <w:pPr>
      <w:overflowPunct/>
      <w:autoSpaceDE/>
      <w:autoSpaceDN/>
      <w:adjustRightInd/>
      <w:spacing w:before="100" w:beforeAutospacing="1" w:after="100" w:afterAutospacing="1"/>
      <w:textAlignment w:val="auto"/>
    </w:pPr>
    <w:rPr>
      <w:sz w:val="24"/>
      <w:szCs w:val="24"/>
    </w:rPr>
  </w:style>
  <w:style w:type="character" w:customStyle="1" w:styleId="EditorsNoteCarCar">
    <w:name w:val="Editor's Note Car Car"/>
    <w:link w:val="EditorsNote"/>
    <w:qFormat/>
    <w:rsid w:val="00A465B7"/>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77503405">
      <w:bodyDiv w:val="1"/>
      <w:marLeft w:val="0"/>
      <w:marRight w:val="0"/>
      <w:marTop w:val="0"/>
      <w:marBottom w:val="0"/>
      <w:divBdr>
        <w:top w:val="none" w:sz="0" w:space="0" w:color="auto"/>
        <w:left w:val="none" w:sz="0" w:space="0" w:color="auto"/>
        <w:bottom w:val="none" w:sz="0" w:space="0" w:color="auto"/>
        <w:right w:val="none" w:sz="0" w:space="0" w:color="auto"/>
      </w:divBdr>
    </w:div>
    <w:div w:id="614942615">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37666917">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5AIRPNAIUNRU-1328258698-18002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https://nokia.sharepoint.com/sites/c5g/5gradio/_layouts/15/DocIdRedir.aspx?ID=5AIRPNAIUNRU-1328258698-18002</Url>
      <Description>5AIRPNAIUNRU-1328258698-18002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6F73B-A99E-42C5-BCD4-138F4D956593}">
  <ds:schemaRefs>
    <ds:schemaRef ds:uri="Microsoft.SharePoint.Taxonomy.ContentTypeSync"/>
  </ds:schemaRefs>
</ds:datastoreItem>
</file>

<file path=customXml/itemProps2.xml><?xml version="1.0" encoding="utf-8"?>
<ds:datastoreItem xmlns:ds="http://schemas.openxmlformats.org/officeDocument/2006/customXml" ds:itemID="{41F73FBA-B895-42EC-A1D9-88A45C783FB0}">
  <ds:schemaRefs>
    <ds:schemaRef ds:uri="http://schemas.microsoft.com/sharepoint/events"/>
  </ds:schemaRefs>
</ds:datastoreItem>
</file>

<file path=customXml/itemProps3.xml><?xml version="1.0" encoding="utf-8"?>
<ds:datastoreItem xmlns:ds="http://schemas.openxmlformats.org/officeDocument/2006/customXml" ds:itemID="{9CE848DA-800C-4419-AF28-39F18334BCE3}">
  <ds:schemaRefs>
    <ds:schemaRef ds:uri="http://schemas.microsoft.com/sharepoint/v3/contenttype/forms"/>
  </ds:schemaRefs>
</ds:datastoreItem>
</file>

<file path=customXml/itemProps4.xml><?xml version="1.0" encoding="utf-8"?>
<ds:datastoreItem xmlns:ds="http://schemas.openxmlformats.org/officeDocument/2006/customXml" ds:itemID="{1BC9519A-B36A-42AA-B6A8-325A8241EB6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B272CE07-F622-4C7A-82D5-F44257DCE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cp:lastModifiedBy>
  <cp:revision>8</cp:revision>
  <dcterms:created xsi:type="dcterms:W3CDTF">2022-10-27T10:42:00Z</dcterms:created>
  <dcterms:modified xsi:type="dcterms:W3CDTF">2022-11-07T12:27:00Z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1303c5ef-46d3-4208-8fc7-970537b817d6</vt:lpwstr>
  </property>
</Properties>
</file>